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_Toc398616264"/>
          <w:bookmarkStart w:id="1" w:name="Title" w:colFirst="0" w:colLast="0"/>
          <w:bookmarkStart w:id="2" w:name="_GoBack"/>
          <w:bookmarkEnd w:id="2"/>
          <w:p w:rsidR="00A87D3B" w:rsidRDefault="004765B6"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r w:rsidR="002661D8" w:rsidRPr="002C5512">
                  <w:rPr>
                    <w:szCs w:val="36"/>
                    <w:lang w:eastAsia="en-US"/>
                  </w:rPr>
                  <w:t xml:space="preserve">IHTSDO </w:t>
                </w:r>
                <w:r w:rsidR="00683947">
                  <w:rPr>
                    <w:szCs w:val="36"/>
                    <w:lang w:eastAsia="en-US"/>
                  </w:rPr>
                  <w:t xml:space="preserve">Anesthesia </w:t>
                </w:r>
                <w:r w:rsidR="002661D8" w:rsidRPr="002C5512">
                  <w:rPr>
                    <w:szCs w:val="36"/>
                    <w:lang w:eastAsia="en-US"/>
                  </w:rPr>
                  <w:t xml:space="preserve">Special Interest Group </w:t>
                </w:r>
                <w:r w:rsidR="002C5512" w:rsidRPr="002C5512">
                  <w:rPr>
                    <w:szCs w:val="36"/>
                    <w:lang w:eastAsia="en-US"/>
                  </w:rPr>
                  <w:t xml:space="preserve">- </w:t>
                </w:r>
                <w:r w:rsidR="002661D8" w:rsidRPr="002C5512">
                  <w:rPr>
                    <w:szCs w:val="36"/>
                    <w:lang w:eastAsia="en-US"/>
                  </w:rPr>
                  <w:t>Terms of Reference</w:t>
                </w:r>
              </w:sdtContent>
            </w:sdt>
            <w:bookmarkEnd w:id="0"/>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3" w:name="Subtitle" w:colFirst="0" w:colLast="0"/>
            <w:bookmarkEnd w:id="1"/>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4" w:name="DocumentDate" w:colFirst="1" w:colLast="1"/>
            <w:bookmarkEnd w:id="3"/>
            <w:r>
              <w:t xml:space="preserve">Date </w:t>
            </w:r>
          </w:p>
        </w:tc>
        <w:tc>
          <w:tcPr>
            <w:tcW w:w="8180" w:type="dxa"/>
            <w:gridSpan w:val="2"/>
            <w:tcBorders>
              <w:left w:val="nil"/>
            </w:tcBorders>
          </w:tcPr>
          <w:p w:rsidR="009964CA" w:rsidRDefault="00E1712C" w:rsidP="00F81870">
            <w:pPr>
              <w:pStyle w:val="Subtitle"/>
            </w:pPr>
            <w:r>
              <w:fldChar w:fldCharType="begin"/>
            </w:r>
            <w:r w:rsidR="00E317F8" w:rsidRPr="00E317F8">
              <w:instrText xml:space="preserve"> DATE  \@ "YYYYMMDD" </w:instrText>
            </w:r>
            <w:r>
              <w:fldChar w:fldCharType="separate"/>
            </w:r>
            <w:ins w:id="5" w:author="Jane Millar" w:date="2014-10-23T16:52:00Z">
              <w:r w:rsidR="006B4E34">
                <w:rPr>
                  <w:noProof/>
                </w:rPr>
                <w:t>20141023</w:t>
              </w:r>
            </w:ins>
            <w:ins w:id="6" w:author="MHA" w:date="2014-09-30T17:04:00Z">
              <w:del w:id="7" w:author="Jane Millar" w:date="2014-10-23T16:52:00Z">
                <w:r w:rsidR="00492596" w:rsidDel="006B4E34">
                  <w:rPr>
                    <w:noProof/>
                  </w:rPr>
                  <w:delText>20140930</w:delText>
                </w:r>
              </w:del>
            </w:ins>
            <w:ins w:id="8" w:author="Andrew" w:date="2014-09-16T07:35:00Z">
              <w:del w:id="9" w:author="Jane Millar" w:date="2014-10-23T16:52:00Z">
                <w:r w:rsidR="005C4B71" w:rsidDel="006B4E34">
                  <w:rPr>
                    <w:noProof/>
                  </w:rPr>
                  <w:delText>20140916</w:delText>
                </w:r>
              </w:del>
            </w:ins>
            <w:r>
              <w:fldChar w:fldCharType="end"/>
            </w:r>
          </w:p>
        </w:tc>
      </w:tr>
      <w:bookmarkEnd w:id="4"/>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10"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rsidR="008150BB" w:rsidRDefault="003F5F49" w:rsidP="0014066F">
                <w:pPr>
                  <w:pStyle w:val="Version"/>
                </w:pPr>
                <w:r>
                  <w:rPr>
                    <w:lang w:val="en-GB"/>
                  </w:rPr>
                  <w:t>0.0</w:t>
                </w:r>
                <w:r w:rsidR="00E317F8">
                  <w:rPr>
                    <w:lang w:val="en-GB"/>
                  </w:rPr>
                  <w:t>2</w:t>
                </w:r>
              </w:p>
            </w:tc>
          </w:sdtContent>
        </w:sdt>
        <w:bookmarkEnd w:id="10"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rPr>
                    <w:lang w:val="en-GB"/>
                  </w:rPr>
                  <w:t>Draft</w:t>
                </w:r>
              </w:p>
            </w:tc>
          </w:sdtContent>
        </w:sdt>
      </w:tr>
    </w:tbl>
    <w:p w:rsidR="00055886" w:rsidRDefault="00055886" w:rsidP="005C10C9">
      <w:pPr>
        <w:sectPr w:rsidR="00055886" w:rsidSect="00591DF3">
          <w:headerReference w:type="default" r:id="rId10"/>
          <w:footerReference w:type="default" r:id="rId11"/>
          <w:headerReference w:type="first" r:id="rId12"/>
          <w:footerReference w:type="first" r:id="rId13"/>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D32C87"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11"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591DF3">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12" w:name="Version_Amendment"/>
            <w:bookmarkEnd w:id="12"/>
            <w:r>
              <w:t>0.01</w:t>
            </w:r>
          </w:p>
        </w:tc>
        <w:tc>
          <w:tcPr>
            <w:tcW w:w="1620" w:type="dxa"/>
            <w:tcBorders>
              <w:top w:val="single" w:sz="4" w:space="0" w:color="auto"/>
              <w:bottom w:val="single" w:sz="4" w:space="0" w:color="auto"/>
            </w:tcBorders>
            <w:vAlign w:val="center"/>
          </w:tcPr>
          <w:p w:rsidR="00D32C87" w:rsidRPr="00E87BDC" w:rsidRDefault="00683947" w:rsidP="002661D8">
            <w:bookmarkStart w:id="13" w:name="EditDate_Amendment"/>
            <w:bookmarkEnd w:id="13"/>
            <w:r>
              <w:t>20140827</w:t>
            </w:r>
          </w:p>
        </w:tc>
        <w:tc>
          <w:tcPr>
            <w:tcW w:w="2238" w:type="dxa"/>
            <w:tcBorders>
              <w:top w:val="single" w:sz="4" w:space="0" w:color="auto"/>
              <w:bottom w:val="single" w:sz="4" w:space="0" w:color="auto"/>
            </w:tcBorders>
            <w:vAlign w:val="center"/>
          </w:tcPr>
          <w:p w:rsidR="00D32C87" w:rsidRPr="00E87BDC" w:rsidRDefault="00683947" w:rsidP="00544EA6">
            <w:bookmarkStart w:id="14" w:name="Editor_Amendment"/>
            <w:bookmarkEnd w:id="14"/>
            <w:r>
              <w:t>Andrew Norton</w:t>
            </w:r>
          </w:p>
        </w:tc>
        <w:tc>
          <w:tcPr>
            <w:tcW w:w="4562" w:type="dxa"/>
            <w:tcBorders>
              <w:top w:val="single" w:sz="4" w:space="0" w:color="auto"/>
              <w:bottom w:val="single" w:sz="4" w:space="0" w:color="auto"/>
            </w:tcBorders>
            <w:vAlign w:val="center"/>
          </w:tcPr>
          <w:p w:rsidR="00D32C87" w:rsidRPr="00E87BDC" w:rsidRDefault="00E317F8" w:rsidP="00544EA6">
            <w:bookmarkStart w:id="15" w:name="Comments_Amendment"/>
            <w:bookmarkEnd w:id="15"/>
            <w:r>
              <w:t>First draft for comments</w:t>
            </w:r>
          </w:p>
        </w:tc>
      </w:tr>
      <w:tr w:rsidR="00BF4DB5" w:rsidRPr="00E87BDC" w:rsidTr="00E317F8">
        <w:trPr>
          <w:trHeight w:val="397"/>
        </w:trPr>
        <w:tc>
          <w:tcPr>
            <w:tcW w:w="1260" w:type="dxa"/>
            <w:tcBorders>
              <w:top w:val="single" w:sz="4" w:space="0" w:color="auto"/>
              <w:bottom w:val="single" w:sz="4" w:space="0" w:color="auto"/>
            </w:tcBorders>
            <w:vAlign w:val="center"/>
          </w:tcPr>
          <w:p w:rsidR="00BF4DB5" w:rsidRDefault="00E317F8" w:rsidP="00544EA6">
            <w:r>
              <w:t>0.02</w:t>
            </w:r>
          </w:p>
        </w:tc>
        <w:tc>
          <w:tcPr>
            <w:tcW w:w="1620" w:type="dxa"/>
            <w:tcBorders>
              <w:top w:val="single" w:sz="4" w:space="0" w:color="auto"/>
              <w:bottom w:val="single" w:sz="4" w:space="0" w:color="auto"/>
            </w:tcBorders>
            <w:vAlign w:val="center"/>
          </w:tcPr>
          <w:p w:rsidR="00BF4DB5" w:rsidRDefault="00E317F8" w:rsidP="00544EA6">
            <w:r>
              <w:t>20140913</w:t>
            </w:r>
          </w:p>
        </w:tc>
        <w:tc>
          <w:tcPr>
            <w:tcW w:w="2238" w:type="dxa"/>
            <w:tcBorders>
              <w:top w:val="single" w:sz="4" w:space="0" w:color="auto"/>
              <w:bottom w:val="single" w:sz="4" w:space="0" w:color="auto"/>
            </w:tcBorders>
            <w:vAlign w:val="center"/>
          </w:tcPr>
          <w:p w:rsidR="00BF4DB5" w:rsidRDefault="00E317F8" w:rsidP="00544EA6">
            <w:r>
              <w:t>Patrick McCormick</w:t>
            </w:r>
          </w:p>
        </w:tc>
        <w:tc>
          <w:tcPr>
            <w:tcW w:w="4562" w:type="dxa"/>
            <w:tcBorders>
              <w:top w:val="single" w:sz="4" w:space="0" w:color="auto"/>
              <w:bottom w:val="single" w:sz="4" w:space="0" w:color="auto"/>
            </w:tcBorders>
            <w:vAlign w:val="center"/>
          </w:tcPr>
          <w:p w:rsidR="00BF4DB5" w:rsidRDefault="00E317F8" w:rsidP="00544EA6">
            <w:r>
              <w:t>Revisions</w:t>
            </w:r>
          </w:p>
        </w:tc>
      </w:tr>
      <w:tr w:rsidR="00E317F8" w:rsidRPr="00E87BDC" w:rsidTr="00591DF3">
        <w:trPr>
          <w:trHeight w:val="397"/>
        </w:trPr>
        <w:tc>
          <w:tcPr>
            <w:tcW w:w="1260" w:type="dxa"/>
            <w:tcBorders>
              <w:top w:val="single" w:sz="4" w:space="0" w:color="auto"/>
            </w:tcBorders>
            <w:vAlign w:val="center"/>
          </w:tcPr>
          <w:p w:rsidR="00E317F8" w:rsidRDefault="00E317F8" w:rsidP="00544EA6"/>
        </w:tc>
        <w:tc>
          <w:tcPr>
            <w:tcW w:w="1620" w:type="dxa"/>
            <w:tcBorders>
              <w:top w:val="single" w:sz="4" w:space="0" w:color="auto"/>
            </w:tcBorders>
            <w:vAlign w:val="center"/>
          </w:tcPr>
          <w:p w:rsidR="00E317F8" w:rsidRDefault="00E317F8" w:rsidP="00544EA6"/>
        </w:tc>
        <w:tc>
          <w:tcPr>
            <w:tcW w:w="2238" w:type="dxa"/>
            <w:tcBorders>
              <w:top w:val="single" w:sz="4" w:space="0" w:color="auto"/>
            </w:tcBorders>
            <w:vAlign w:val="center"/>
          </w:tcPr>
          <w:p w:rsidR="00E317F8" w:rsidRDefault="00E317F8" w:rsidP="00544EA6"/>
        </w:tc>
        <w:tc>
          <w:tcPr>
            <w:tcW w:w="4562" w:type="dxa"/>
            <w:tcBorders>
              <w:top w:val="single" w:sz="4" w:space="0" w:color="auto"/>
            </w:tcBorders>
            <w:vAlign w:val="center"/>
          </w:tcPr>
          <w:p w:rsidR="00E317F8" w:rsidRDefault="00E317F8" w:rsidP="00544EA6"/>
        </w:tc>
      </w:tr>
      <w:bookmarkEnd w:id="11"/>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238"/>
        <w:gridCol w:w="4562"/>
      </w:tblGrid>
      <w:tr w:rsidR="00A87D3B"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0916D3">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A87D3B" w:rsidRPr="00A96838" w:rsidRDefault="006833E8" w:rsidP="000916D3">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0916D3">
            <w:pPr>
              <w:rPr>
                <w:b/>
              </w:rPr>
            </w:pPr>
            <w:r w:rsidRPr="00A96838">
              <w:rPr>
                <w:b/>
              </w:rPr>
              <w:t>Comments</w:t>
            </w:r>
          </w:p>
        </w:tc>
      </w:tr>
      <w:tr w:rsidR="00A87D3B" w:rsidRPr="00E87BDC" w:rsidTr="00591DF3">
        <w:trPr>
          <w:trHeight w:val="397"/>
        </w:trPr>
        <w:tc>
          <w:tcPr>
            <w:tcW w:w="1260" w:type="dxa"/>
            <w:tcBorders>
              <w:top w:val="single" w:sz="4" w:space="0" w:color="auto"/>
              <w:bottom w:val="single" w:sz="4" w:space="0" w:color="auto"/>
            </w:tcBorders>
            <w:vAlign w:val="center"/>
          </w:tcPr>
          <w:p w:rsidR="00A87D3B" w:rsidRPr="00E87BDC" w:rsidRDefault="00A87D3B" w:rsidP="000916D3"/>
        </w:tc>
        <w:tc>
          <w:tcPr>
            <w:tcW w:w="1620" w:type="dxa"/>
            <w:tcBorders>
              <w:top w:val="single" w:sz="4" w:space="0" w:color="auto"/>
              <w:bottom w:val="single" w:sz="4" w:space="0" w:color="auto"/>
            </w:tcBorders>
            <w:vAlign w:val="center"/>
          </w:tcPr>
          <w:p w:rsidR="00A87D3B" w:rsidRPr="00E87BDC" w:rsidRDefault="00E1712C" w:rsidP="000916D3">
            <w:r>
              <w:fldChar w:fldCharType="begin">
                <w:ffData>
                  <w:name w:val=""/>
                  <w:enabled/>
                  <w:calcOnExit w:val="0"/>
                  <w:textInput>
                    <w:default w:val="YYYYMMDD"/>
                  </w:textInput>
                </w:ffData>
              </w:fldChar>
            </w:r>
            <w:r w:rsidR="00A87D3B">
              <w:instrText xml:space="preserve"> FORMTEXT </w:instrText>
            </w:r>
            <w:r>
              <w:fldChar w:fldCharType="separate"/>
            </w:r>
            <w:r w:rsidR="00A519D7">
              <w:rPr>
                <w:noProof/>
              </w:rPr>
              <w:t>YYYYMMDD</w:t>
            </w:r>
            <w:r>
              <w:fldChar w:fldCharType="end"/>
            </w:r>
          </w:p>
        </w:tc>
        <w:tc>
          <w:tcPr>
            <w:tcW w:w="2238" w:type="dxa"/>
            <w:tcBorders>
              <w:top w:val="single" w:sz="4" w:space="0" w:color="auto"/>
              <w:bottom w:val="single" w:sz="4" w:space="0" w:color="auto"/>
            </w:tcBorders>
            <w:vAlign w:val="center"/>
          </w:tcPr>
          <w:p w:rsidR="00A87D3B" w:rsidRPr="00E87BDC" w:rsidRDefault="002C5512" w:rsidP="000916D3">
            <w:r>
              <w:t>H</w:t>
            </w:r>
            <w:r w:rsidR="005B73C9">
              <w:t>PC</w:t>
            </w:r>
            <w:r>
              <w:t>G</w:t>
            </w:r>
          </w:p>
        </w:tc>
        <w:tc>
          <w:tcPr>
            <w:tcW w:w="4562" w:type="dxa"/>
            <w:tcBorders>
              <w:top w:val="single" w:sz="4" w:space="0" w:color="auto"/>
              <w:bottom w:val="single" w:sz="4" w:space="0" w:color="auto"/>
            </w:tcBorders>
            <w:vAlign w:val="center"/>
          </w:tcPr>
          <w:p w:rsidR="00A87D3B" w:rsidRPr="00E87BDC" w:rsidRDefault="00A87D3B" w:rsidP="000916D3"/>
        </w:tc>
      </w:tr>
      <w:tr w:rsidR="002C5512" w:rsidRPr="00E87BDC" w:rsidTr="00591DF3">
        <w:trPr>
          <w:trHeight w:val="397"/>
        </w:trPr>
        <w:tc>
          <w:tcPr>
            <w:tcW w:w="1260" w:type="dxa"/>
            <w:tcBorders>
              <w:top w:val="single" w:sz="4" w:space="0" w:color="auto"/>
              <w:bottom w:val="single" w:sz="4" w:space="0" w:color="auto"/>
            </w:tcBorders>
            <w:vAlign w:val="center"/>
          </w:tcPr>
          <w:p w:rsidR="002C5512" w:rsidRPr="00E87BDC" w:rsidRDefault="002C5512" w:rsidP="000916D3"/>
        </w:tc>
        <w:tc>
          <w:tcPr>
            <w:tcW w:w="1620" w:type="dxa"/>
            <w:tcBorders>
              <w:top w:val="single" w:sz="4" w:space="0" w:color="auto"/>
              <w:bottom w:val="single" w:sz="4" w:space="0" w:color="auto"/>
            </w:tcBorders>
            <w:vAlign w:val="center"/>
          </w:tcPr>
          <w:p w:rsidR="002C5512" w:rsidRDefault="00E1712C" w:rsidP="000916D3">
            <w:r>
              <w:fldChar w:fldCharType="begin">
                <w:ffData>
                  <w:name w:val=""/>
                  <w:enabled/>
                  <w:calcOnExit w:val="0"/>
                  <w:textInput>
                    <w:default w:val="YYYYMMDD"/>
                  </w:textInput>
                </w:ffData>
              </w:fldChar>
            </w:r>
            <w:r w:rsidR="002C5512">
              <w:instrText xml:space="preserve"> FORMTEXT </w:instrText>
            </w:r>
            <w:r>
              <w:fldChar w:fldCharType="separate"/>
            </w:r>
            <w:r w:rsidR="00A519D7">
              <w:rPr>
                <w:noProof/>
              </w:rPr>
              <w:t>YYYYMMDD</w:t>
            </w:r>
            <w:r>
              <w:fldChar w:fldCharType="end"/>
            </w:r>
          </w:p>
        </w:tc>
        <w:tc>
          <w:tcPr>
            <w:tcW w:w="2238" w:type="dxa"/>
            <w:tcBorders>
              <w:top w:val="single" w:sz="4" w:space="0" w:color="auto"/>
              <w:bottom w:val="single" w:sz="4" w:space="0" w:color="auto"/>
            </w:tcBorders>
            <w:vAlign w:val="center"/>
          </w:tcPr>
          <w:p w:rsidR="002C5512" w:rsidRDefault="002C5512" w:rsidP="000916D3">
            <w:r>
              <w:t>IHTSDO MB</w:t>
            </w:r>
          </w:p>
        </w:tc>
        <w:tc>
          <w:tcPr>
            <w:tcW w:w="4562" w:type="dxa"/>
            <w:tcBorders>
              <w:top w:val="single" w:sz="4" w:space="0" w:color="auto"/>
              <w:bottom w:val="single" w:sz="4" w:space="0" w:color="auto"/>
            </w:tcBorders>
            <w:vAlign w:val="center"/>
          </w:tcPr>
          <w:p w:rsidR="002C5512" w:rsidRPr="00E87BDC" w:rsidRDefault="002C5512" w:rsidP="000916D3"/>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240"/>
        <w:gridCol w:w="4820"/>
      </w:tblGrid>
      <w:tr w:rsidR="00044818" w:rsidRPr="00A96838"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591DF3">
        <w:trPr>
          <w:trHeight w:val="397"/>
        </w:trPr>
        <w:tc>
          <w:tcPr>
            <w:tcW w:w="1620" w:type="dxa"/>
            <w:tcBorders>
              <w:top w:val="single" w:sz="4" w:space="0" w:color="auto"/>
              <w:bottom w:val="single" w:sz="4" w:space="0" w:color="auto"/>
            </w:tcBorders>
            <w:vAlign w:val="center"/>
          </w:tcPr>
          <w:p w:rsidR="00044818" w:rsidRPr="00E87BDC" w:rsidRDefault="00E1712C" w:rsidP="00FD5D6E">
            <w:r>
              <w:fldChar w:fldCharType="begin">
                <w:ffData>
                  <w:name w:val=""/>
                  <w:enabled/>
                  <w:calcOnExit w:val="0"/>
                  <w:textInput>
                    <w:default w:val="YYYYMMDD"/>
                  </w:textInput>
                </w:ffData>
              </w:fldChar>
            </w:r>
            <w:r w:rsidR="006833E8">
              <w:instrText xml:space="preserve"> FORMTEXT </w:instrText>
            </w:r>
            <w:r>
              <w:fldChar w:fldCharType="separate"/>
            </w:r>
            <w:r w:rsidR="00A519D7">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591DF3">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4820" w:type="dxa"/>
            <w:tcBorders>
              <w:top w:val="single" w:sz="4" w:space="0" w:color="auto"/>
            </w:tcBorders>
            <w:vAlign w:val="center"/>
          </w:tcPr>
          <w:p w:rsidR="00044818" w:rsidRDefault="00E1712C"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A519D7">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E1712C">
        <w:rPr>
          <w:noProof/>
        </w:rPr>
        <w:fldChar w:fldCharType="begin"/>
      </w:r>
      <w:r w:rsidR="0014066F">
        <w:rPr>
          <w:noProof/>
        </w:rPr>
        <w:instrText xml:space="preserve"> DATE  \@ "yyyy"  \* MERGEFORMAT </w:instrText>
      </w:r>
      <w:r w:rsidR="00E1712C">
        <w:rPr>
          <w:noProof/>
        </w:rPr>
        <w:fldChar w:fldCharType="separate"/>
      </w:r>
      <w:r w:rsidR="006B4E34">
        <w:rPr>
          <w:noProof/>
        </w:rPr>
        <w:t>2014</w:t>
      </w:r>
      <w:r w:rsidR="00E1712C">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4"/>
          <w:headerReference w:type="first" r:id="rId15"/>
          <w:footerReference w:type="first" r:id="rId16"/>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6" w:name="TableOfContents"/>
      <w:bookmarkEnd w:id="16"/>
      <w:r w:rsidRPr="00E87BDC">
        <w:lastRenderedPageBreak/>
        <w:t>Table of Contents</w:t>
      </w:r>
    </w:p>
    <w:p w:rsidR="005C4B71" w:rsidRDefault="00E1712C">
      <w:pPr>
        <w:pStyle w:val="TOC1"/>
        <w:rPr>
          <w:rFonts w:asciiTheme="minorHAnsi" w:eastAsiaTheme="minorEastAsia" w:hAnsiTheme="minorHAnsi" w:cstheme="minorBidi"/>
          <w:color w:val="auto"/>
          <w:sz w:val="22"/>
          <w:szCs w:val="22"/>
          <w:lang w:val="en-GB" w:eastAsia="en-GB"/>
        </w:rPr>
      </w:pPr>
      <w:r w:rsidRPr="00E87BDC">
        <w:fldChar w:fldCharType="begin"/>
      </w:r>
      <w:r w:rsidR="0038044E" w:rsidRPr="00E87BDC">
        <w:instrText xml:space="preserve"> TOC \o "1-3" \h \z \u </w:instrText>
      </w:r>
      <w:r w:rsidRPr="00E87BDC">
        <w:fldChar w:fldCharType="separate"/>
      </w:r>
      <w:hyperlink w:anchor="_Toc398616264" w:history="1">
        <w:r w:rsidR="005C4B71" w:rsidRPr="00C924DB">
          <w:rPr>
            <w:rStyle w:val="Hyperlink"/>
            <w:lang w:eastAsia="en-US"/>
          </w:rPr>
          <w:t>IHTSDO Anesthesia Special Interest Group - Terms of Reference</w:t>
        </w:r>
        <w:r w:rsidR="005C4B71">
          <w:rPr>
            <w:webHidden/>
          </w:rPr>
          <w:tab/>
        </w:r>
        <w:r w:rsidR="005C4B71">
          <w:rPr>
            <w:webHidden/>
          </w:rPr>
          <w:fldChar w:fldCharType="begin"/>
        </w:r>
        <w:r w:rsidR="005C4B71">
          <w:rPr>
            <w:webHidden/>
          </w:rPr>
          <w:instrText xml:space="preserve"> PAGEREF _Toc398616264 \h </w:instrText>
        </w:r>
        <w:r w:rsidR="005C4B71">
          <w:rPr>
            <w:webHidden/>
          </w:rPr>
        </w:r>
        <w:r w:rsidR="005C4B71">
          <w:rPr>
            <w:webHidden/>
          </w:rPr>
          <w:fldChar w:fldCharType="separate"/>
        </w:r>
        <w:r w:rsidR="005C4B71">
          <w:rPr>
            <w:webHidden/>
          </w:rPr>
          <w:t>1</w:t>
        </w:r>
        <w:r w:rsidR="005C4B71">
          <w:rPr>
            <w:webHidden/>
          </w:rPr>
          <w:fldChar w:fldCharType="end"/>
        </w:r>
      </w:hyperlink>
    </w:p>
    <w:p w:rsidR="005C4B71" w:rsidRDefault="004765B6">
      <w:pPr>
        <w:pStyle w:val="TOC1"/>
        <w:rPr>
          <w:rFonts w:asciiTheme="minorHAnsi" w:eastAsiaTheme="minorEastAsia" w:hAnsiTheme="minorHAnsi" w:cstheme="minorBidi"/>
          <w:color w:val="auto"/>
          <w:sz w:val="22"/>
          <w:szCs w:val="22"/>
          <w:lang w:val="en-GB" w:eastAsia="en-GB"/>
        </w:rPr>
      </w:pPr>
      <w:hyperlink w:anchor="_Toc398616265" w:history="1">
        <w:r w:rsidR="005C4B71" w:rsidRPr="00C924DB">
          <w:rPr>
            <w:rStyle w:val="Hyperlink"/>
          </w:rPr>
          <w:t>1 Introduction</w:t>
        </w:r>
        <w:r w:rsidR="005C4B71">
          <w:rPr>
            <w:webHidden/>
          </w:rPr>
          <w:tab/>
        </w:r>
        <w:r w:rsidR="005C4B71">
          <w:rPr>
            <w:webHidden/>
          </w:rPr>
          <w:fldChar w:fldCharType="begin"/>
        </w:r>
        <w:r w:rsidR="005C4B71">
          <w:rPr>
            <w:webHidden/>
          </w:rPr>
          <w:instrText xml:space="preserve"> PAGEREF _Toc398616265 \h </w:instrText>
        </w:r>
        <w:r w:rsidR="005C4B71">
          <w:rPr>
            <w:webHidden/>
          </w:rPr>
        </w:r>
        <w:r w:rsidR="005C4B71">
          <w:rPr>
            <w:webHidden/>
          </w:rPr>
          <w:fldChar w:fldCharType="separate"/>
        </w:r>
        <w:r w:rsidR="005C4B71">
          <w:rPr>
            <w:webHidden/>
          </w:rPr>
          <w:t>4</w:t>
        </w:r>
        <w:r w:rsidR="005C4B71">
          <w:rPr>
            <w:webHidden/>
          </w:rPr>
          <w:fldChar w:fldCharType="end"/>
        </w:r>
      </w:hyperlink>
    </w:p>
    <w:p w:rsidR="005C4B71" w:rsidRDefault="004765B6">
      <w:pPr>
        <w:pStyle w:val="TOC2"/>
        <w:rPr>
          <w:rFonts w:asciiTheme="minorHAnsi" w:eastAsiaTheme="minorEastAsia" w:hAnsiTheme="minorHAnsi" w:cstheme="minorBidi"/>
          <w:szCs w:val="22"/>
          <w:lang w:val="en-GB" w:eastAsia="en-GB"/>
        </w:rPr>
      </w:pPr>
      <w:hyperlink w:anchor="_Toc398616266" w:history="1">
        <w:r w:rsidR="005C4B71" w:rsidRPr="00C924DB">
          <w:rPr>
            <w:rStyle w:val="Hyperlink"/>
          </w:rPr>
          <w:t>1.1 Purpose</w:t>
        </w:r>
        <w:r w:rsidR="005C4B71">
          <w:rPr>
            <w:webHidden/>
          </w:rPr>
          <w:tab/>
        </w:r>
        <w:r w:rsidR="005C4B71">
          <w:rPr>
            <w:webHidden/>
          </w:rPr>
          <w:fldChar w:fldCharType="begin"/>
        </w:r>
        <w:r w:rsidR="005C4B71">
          <w:rPr>
            <w:webHidden/>
          </w:rPr>
          <w:instrText xml:space="preserve"> PAGEREF _Toc398616266 \h </w:instrText>
        </w:r>
        <w:r w:rsidR="005C4B71">
          <w:rPr>
            <w:webHidden/>
          </w:rPr>
        </w:r>
        <w:r w:rsidR="005C4B71">
          <w:rPr>
            <w:webHidden/>
          </w:rPr>
          <w:fldChar w:fldCharType="separate"/>
        </w:r>
        <w:r w:rsidR="005C4B71">
          <w:rPr>
            <w:webHidden/>
          </w:rPr>
          <w:t>4</w:t>
        </w:r>
        <w:r w:rsidR="005C4B71">
          <w:rPr>
            <w:webHidden/>
          </w:rPr>
          <w:fldChar w:fldCharType="end"/>
        </w:r>
      </w:hyperlink>
    </w:p>
    <w:p w:rsidR="005C4B71" w:rsidRDefault="004765B6">
      <w:pPr>
        <w:pStyle w:val="TOC2"/>
        <w:rPr>
          <w:rFonts w:asciiTheme="minorHAnsi" w:eastAsiaTheme="minorEastAsia" w:hAnsiTheme="minorHAnsi" w:cstheme="minorBidi"/>
          <w:szCs w:val="22"/>
          <w:lang w:val="en-GB" w:eastAsia="en-GB"/>
        </w:rPr>
      </w:pPr>
      <w:hyperlink w:anchor="_Toc398616267" w:history="1">
        <w:r w:rsidR="005C4B71" w:rsidRPr="00C924DB">
          <w:rPr>
            <w:rStyle w:val="Hyperlink"/>
          </w:rPr>
          <w:t>1.2 Scope</w:t>
        </w:r>
        <w:r w:rsidR="005C4B71">
          <w:rPr>
            <w:webHidden/>
          </w:rPr>
          <w:tab/>
        </w:r>
        <w:r w:rsidR="005C4B71">
          <w:rPr>
            <w:webHidden/>
          </w:rPr>
          <w:fldChar w:fldCharType="begin"/>
        </w:r>
        <w:r w:rsidR="005C4B71">
          <w:rPr>
            <w:webHidden/>
          </w:rPr>
          <w:instrText xml:space="preserve"> PAGEREF _Toc398616267 \h </w:instrText>
        </w:r>
        <w:r w:rsidR="005C4B71">
          <w:rPr>
            <w:webHidden/>
          </w:rPr>
        </w:r>
        <w:r w:rsidR="005C4B71">
          <w:rPr>
            <w:webHidden/>
          </w:rPr>
          <w:fldChar w:fldCharType="separate"/>
        </w:r>
        <w:r w:rsidR="005C4B71">
          <w:rPr>
            <w:webHidden/>
          </w:rPr>
          <w:t>4</w:t>
        </w:r>
        <w:r w:rsidR="005C4B71">
          <w:rPr>
            <w:webHidden/>
          </w:rPr>
          <w:fldChar w:fldCharType="end"/>
        </w:r>
      </w:hyperlink>
    </w:p>
    <w:p w:rsidR="005C4B71" w:rsidRDefault="004765B6">
      <w:pPr>
        <w:pStyle w:val="TOC2"/>
        <w:rPr>
          <w:rFonts w:asciiTheme="minorHAnsi" w:eastAsiaTheme="minorEastAsia" w:hAnsiTheme="minorHAnsi" w:cstheme="minorBidi"/>
          <w:szCs w:val="22"/>
          <w:lang w:val="en-GB" w:eastAsia="en-GB"/>
        </w:rPr>
      </w:pPr>
      <w:hyperlink w:anchor="_Toc398616268" w:history="1">
        <w:r w:rsidR="005C4B71" w:rsidRPr="00C924DB">
          <w:rPr>
            <w:rStyle w:val="Hyperlink"/>
          </w:rPr>
          <w:t>1.3 Audience</w:t>
        </w:r>
        <w:r w:rsidR="005C4B71">
          <w:rPr>
            <w:webHidden/>
          </w:rPr>
          <w:tab/>
        </w:r>
        <w:r w:rsidR="005C4B71">
          <w:rPr>
            <w:webHidden/>
          </w:rPr>
          <w:fldChar w:fldCharType="begin"/>
        </w:r>
        <w:r w:rsidR="005C4B71">
          <w:rPr>
            <w:webHidden/>
          </w:rPr>
          <w:instrText xml:space="preserve"> PAGEREF _Toc398616268 \h </w:instrText>
        </w:r>
        <w:r w:rsidR="005C4B71">
          <w:rPr>
            <w:webHidden/>
          </w:rPr>
        </w:r>
        <w:r w:rsidR="005C4B71">
          <w:rPr>
            <w:webHidden/>
          </w:rPr>
          <w:fldChar w:fldCharType="separate"/>
        </w:r>
        <w:r w:rsidR="005C4B71">
          <w:rPr>
            <w:webHidden/>
          </w:rPr>
          <w:t>4</w:t>
        </w:r>
        <w:r w:rsidR="005C4B71">
          <w:rPr>
            <w:webHidden/>
          </w:rPr>
          <w:fldChar w:fldCharType="end"/>
        </w:r>
      </w:hyperlink>
    </w:p>
    <w:p w:rsidR="005C4B71" w:rsidRDefault="004765B6">
      <w:pPr>
        <w:pStyle w:val="TOC1"/>
        <w:rPr>
          <w:rFonts w:asciiTheme="minorHAnsi" w:eastAsiaTheme="minorEastAsia" w:hAnsiTheme="minorHAnsi" w:cstheme="minorBidi"/>
          <w:color w:val="auto"/>
          <w:sz w:val="22"/>
          <w:szCs w:val="22"/>
          <w:lang w:val="en-GB" w:eastAsia="en-GB"/>
        </w:rPr>
      </w:pPr>
      <w:hyperlink w:anchor="_Toc398616271" w:history="1">
        <w:r w:rsidR="005C4B71" w:rsidRPr="00C924DB">
          <w:rPr>
            <w:rStyle w:val="Hyperlink"/>
          </w:rPr>
          <w:t>2 Objectives</w:t>
        </w:r>
        <w:r w:rsidR="005C4B71">
          <w:rPr>
            <w:webHidden/>
          </w:rPr>
          <w:tab/>
        </w:r>
        <w:r w:rsidR="005C4B71">
          <w:rPr>
            <w:webHidden/>
          </w:rPr>
          <w:fldChar w:fldCharType="begin"/>
        </w:r>
        <w:r w:rsidR="005C4B71">
          <w:rPr>
            <w:webHidden/>
          </w:rPr>
          <w:instrText xml:space="preserve"> PAGEREF _Toc398616271 \h </w:instrText>
        </w:r>
        <w:r w:rsidR="005C4B71">
          <w:rPr>
            <w:webHidden/>
          </w:rPr>
        </w:r>
        <w:r w:rsidR="005C4B71">
          <w:rPr>
            <w:webHidden/>
          </w:rPr>
          <w:fldChar w:fldCharType="separate"/>
        </w:r>
        <w:r w:rsidR="005C4B71">
          <w:rPr>
            <w:webHidden/>
          </w:rPr>
          <w:t>4</w:t>
        </w:r>
        <w:r w:rsidR="005C4B71">
          <w:rPr>
            <w:webHidden/>
          </w:rPr>
          <w:fldChar w:fldCharType="end"/>
        </w:r>
      </w:hyperlink>
    </w:p>
    <w:p w:rsidR="005C4B71" w:rsidRDefault="004765B6">
      <w:pPr>
        <w:pStyle w:val="TOC1"/>
        <w:rPr>
          <w:rFonts w:asciiTheme="minorHAnsi" w:eastAsiaTheme="minorEastAsia" w:hAnsiTheme="minorHAnsi" w:cstheme="minorBidi"/>
          <w:color w:val="auto"/>
          <w:sz w:val="22"/>
          <w:szCs w:val="22"/>
          <w:lang w:val="en-GB" w:eastAsia="en-GB"/>
        </w:rPr>
      </w:pPr>
      <w:hyperlink w:anchor="_Toc398616272" w:history="1">
        <w:r w:rsidR="005C4B71" w:rsidRPr="00C924DB">
          <w:rPr>
            <w:rStyle w:val="Hyperlink"/>
          </w:rPr>
          <w:t>3 Principles underpinning SIG work</w:t>
        </w:r>
        <w:r w:rsidR="005C4B71">
          <w:rPr>
            <w:webHidden/>
          </w:rPr>
          <w:tab/>
        </w:r>
        <w:r w:rsidR="005C4B71">
          <w:rPr>
            <w:webHidden/>
          </w:rPr>
          <w:fldChar w:fldCharType="begin"/>
        </w:r>
        <w:r w:rsidR="005C4B71">
          <w:rPr>
            <w:webHidden/>
          </w:rPr>
          <w:instrText xml:space="preserve"> PAGEREF _Toc398616272 \h </w:instrText>
        </w:r>
        <w:r w:rsidR="005C4B71">
          <w:rPr>
            <w:webHidden/>
          </w:rPr>
        </w:r>
        <w:r w:rsidR="005C4B71">
          <w:rPr>
            <w:webHidden/>
          </w:rPr>
          <w:fldChar w:fldCharType="separate"/>
        </w:r>
        <w:r w:rsidR="005C4B71">
          <w:rPr>
            <w:webHidden/>
          </w:rPr>
          <w:t>5</w:t>
        </w:r>
        <w:r w:rsidR="005C4B71">
          <w:rPr>
            <w:webHidden/>
          </w:rPr>
          <w:fldChar w:fldCharType="end"/>
        </w:r>
      </w:hyperlink>
    </w:p>
    <w:p w:rsidR="005C4B71" w:rsidRDefault="004765B6">
      <w:pPr>
        <w:pStyle w:val="TOC1"/>
        <w:rPr>
          <w:rFonts w:asciiTheme="minorHAnsi" w:eastAsiaTheme="minorEastAsia" w:hAnsiTheme="minorHAnsi" w:cstheme="minorBidi"/>
          <w:color w:val="auto"/>
          <w:sz w:val="22"/>
          <w:szCs w:val="22"/>
          <w:lang w:val="en-GB" w:eastAsia="en-GB"/>
        </w:rPr>
      </w:pPr>
      <w:hyperlink w:anchor="_Toc398616273" w:history="1">
        <w:r w:rsidR="005C4B71" w:rsidRPr="00C924DB">
          <w:rPr>
            <w:rStyle w:val="Hyperlink"/>
          </w:rPr>
          <w:t>4 Participation</w:t>
        </w:r>
        <w:r w:rsidR="005C4B71">
          <w:rPr>
            <w:webHidden/>
          </w:rPr>
          <w:tab/>
        </w:r>
        <w:r w:rsidR="005C4B71">
          <w:rPr>
            <w:webHidden/>
          </w:rPr>
          <w:fldChar w:fldCharType="begin"/>
        </w:r>
        <w:r w:rsidR="005C4B71">
          <w:rPr>
            <w:webHidden/>
          </w:rPr>
          <w:instrText xml:space="preserve"> PAGEREF _Toc398616273 \h </w:instrText>
        </w:r>
        <w:r w:rsidR="005C4B71">
          <w:rPr>
            <w:webHidden/>
          </w:rPr>
        </w:r>
        <w:r w:rsidR="005C4B71">
          <w:rPr>
            <w:webHidden/>
          </w:rPr>
          <w:fldChar w:fldCharType="separate"/>
        </w:r>
        <w:r w:rsidR="005C4B71">
          <w:rPr>
            <w:webHidden/>
          </w:rPr>
          <w:t>5</w:t>
        </w:r>
        <w:r w:rsidR="005C4B71">
          <w:rPr>
            <w:webHidden/>
          </w:rPr>
          <w:fldChar w:fldCharType="end"/>
        </w:r>
      </w:hyperlink>
    </w:p>
    <w:p w:rsidR="005C4B71" w:rsidRDefault="004765B6">
      <w:pPr>
        <w:pStyle w:val="TOC1"/>
        <w:rPr>
          <w:rFonts w:asciiTheme="minorHAnsi" w:eastAsiaTheme="minorEastAsia" w:hAnsiTheme="minorHAnsi" w:cstheme="minorBidi"/>
          <w:color w:val="auto"/>
          <w:sz w:val="22"/>
          <w:szCs w:val="22"/>
          <w:lang w:val="en-GB" w:eastAsia="en-GB"/>
        </w:rPr>
      </w:pPr>
      <w:hyperlink w:anchor="_Toc398616274" w:history="1">
        <w:r w:rsidR="005C4B71" w:rsidRPr="00C924DB">
          <w:rPr>
            <w:rStyle w:val="Hyperlink"/>
          </w:rPr>
          <w:t>5 Eligibility</w:t>
        </w:r>
        <w:r w:rsidR="005C4B71">
          <w:rPr>
            <w:webHidden/>
          </w:rPr>
          <w:tab/>
        </w:r>
        <w:r w:rsidR="005C4B71">
          <w:rPr>
            <w:webHidden/>
          </w:rPr>
          <w:fldChar w:fldCharType="begin"/>
        </w:r>
        <w:r w:rsidR="005C4B71">
          <w:rPr>
            <w:webHidden/>
          </w:rPr>
          <w:instrText xml:space="preserve"> PAGEREF _Toc398616274 \h </w:instrText>
        </w:r>
        <w:r w:rsidR="005C4B71">
          <w:rPr>
            <w:webHidden/>
          </w:rPr>
        </w:r>
        <w:r w:rsidR="005C4B71">
          <w:rPr>
            <w:webHidden/>
          </w:rPr>
          <w:fldChar w:fldCharType="separate"/>
        </w:r>
        <w:r w:rsidR="005C4B71">
          <w:rPr>
            <w:webHidden/>
          </w:rPr>
          <w:t>5</w:t>
        </w:r>
        <w:r w:rsidR="005C4B71">
          <w:rPr>
            <w:webHidden/>
          </w:rPr>
          <w:fldChar w:fldCharType="end"/>
        </w:r>
      </w:hyperlink>
    </w:p>
    <w:p w:rsidR="005C4B71" w:rsidRDefault="004765B6">
      <w:pPr>
        <w:pStyle w:val="TOC1"/>
        <w:rPr>
          <w:rFonts w:asciiTheme="minorHAnsi" w:eastAsiaTheme="minorEastAsia" w:hAnsiTheme="minorHAnsi" w:cstheme="minorBidi"/>
          <w:color w:val="auto"/>
          <w:sz w:val="22"/>
          <w:szCs w:val="22"/>
          <w:lang w:val="en-GB" w:eastAsia="en-GB"/>
        </w:rPr>
      </w:pPr>
      <w:hyperlink w:anchor="_Toc398616275" w:history="1">
        <w:r w:rsidR="005C4B71" w:rsidRPr="00C924DB">
          <w:rPr>
            <w:rStyle w:val="Hyperlink"/>
          </w:rPr>
          <w:t>6 Accountability and Reporting procedures</w:t>
        </w:r>
        <w:r w:rsidR="005C4B71">
          <w:rPr>
            <w:webHidden/>
          </w:rPr>
          <w:tab/>
        </w:r>
        <w:r w:rsidR="005C4B71">
          <w:rPr>
            <w:webHidden/>
          </w:rPr>
          <w:fldChar w:fldCharType="begin"/>
        </w:r>
        <w:r w:rsidR="005C4B71">
          <w:rPr>
            <w:webHidden/>
          </w:rPr>
          <w:instrText xml:space="preserve"> PAGEREF _Toc398616275 \h </w:instrText>
        </w:r>
        <w:r w:rsidR="005C4B71">
          <w:rPr>
            <w:webHidden/>
          </w:rPr>
        </w:r>
        <w:r w:rsidR="005C4B71">
          <w:rPr>
            <w:webHidden/>
          </w:rPr>
          <w:fldChar w:fldCharType="separate"/>
        </w:r>
        <w:r w:rsidR="005C4B71">
          <w:rPr>
            <w:webHidden/>
          </w:rPr>
          <w:t>5</w:t>
        </w:r>
        <w:r w:rsidR="005C4B71">
          <w:rPr>
            <w:webHidden/>
          </w:rPr>
          <w:fldChar w:fldCharType="end"/>
        </w:r>
      </w:hyperlink>
    </w:p>
    <w:p w:rsidR="005C4B71" w:rsidRDefault="004765B6">
      <w:pPr>
        <w:pStyle w:val="TOC1"/>
        <w:rPr>
          <w:rFonts w:asciiTheme="minorHAnsi" w:eastAsiaTheme="minorEastAsia" w:hAnsiTheme="minorHAnsi" w:cstheme="minorBidi"/>
          <w:color w:val="auto"/>
          <w:sz w:val="22"/>
          <w:szCs w:val="22"/>
          <w:lang w:val="en-GB" w:eastAsia="en-GB"/>
        </w:rPr>
      </w:pPr>
      <w:hyperlink w:anchor="_Toc398616276" w:history="1">
        <w:r w:rsidR="005C4B71" w:rsidRPr="00C924DB">
          <w:rPr>
            <w:rStyle w:val="Hyperlink"/>
          </w:rPr>
          <w:t>7 Communication</w:t>
        </w:r>
        <w:r w:rsidR="005C4B71">
          <w:rPr>
            <w:webHidden/>
          </w:rPr>
          <w:tab/>
        </w:r>
        <w:r w:rsidR="005C4B71">
          <w:rPr>
            <w:webHidden/>
          </w:rPr>
          <w:fldChar w:fldCharType="begin"/>
        </w:r>
        <w:r w:rsidR="005C4B71">
          <w:rPr>
            <w:webHidden/>
          </w:rPr>
          <w:instrText xml:space="preserve"> PAGEREF _Toc398616276 \h </w:instrText>
        </w:r>
        <w:r w:rsidR="005C4B71">
          <w:rPr>
            <w:webHidden/>
          </w:rPr>
        </w:r>
        <w:r w:rsidR="005C4B71">
          <w:rPr>
            <w:webHidden/>
          </w:rPr>
          <w:fldChar w:fldCharType="separate"/>
        </w:r>
        <w:r w:rsidR="005C4B71">
          <w:rPr>
            <w:webHidden/>
          </w:rPr>
          <w:t>6</w:t>
        </w:r>
        <w:r w:rsidR="005C4B71">
          <w:rPr>
            <w:webHidden/>
          </w:rPr>
          <w:fldChar w:fldCharType="end"/>
        </w:r>
      </w:hyperlink>
    </w:p>
    <w:p w:rsidR="005C4B71" w:rsidRDefault="004765B6">
      <w:pPr>
        <w:pStyle w:val="TOC1"/>
        <w:rPr>
          <w:rFonts w:asciiTheme="minorHAnsi" w:eastAsiaTheme="minorEastAsia" w:hAnsiTheme="minorHAnsi" w:cstheme="minorBidi"/>
          <w:color w:val="auto"/>
          <w:sz w:val="22"/>
          <w:szCs w:val="22"/>
          <w:lang w:val="en-GB" w:eastAsia="en-GB"/>
        </w:rPr>
      </w:pPr>
      <w:hyperlink w:anchor="_Toc398616277" w:history="1">
        <w:r w:rsidR="005C4B71" w:rsidRPr="00C924DB">
          <w:rPr>
            <w:rStyle w:val="Hyperlink"/>
          </w:rPr>
          <w:t>8 General points</w:t>
        </w:r>
        <w:r w:rsidR="005C4B71">
          <w:rPr>
            <w:webHidden/>
          </w:rPr>
          <w:tab/>
        </w:r>
        <w:r w:rsidR="005C4B71">
          <w:rPr>
            <w:webHidden/>
          </w:rPr>
          <w:fldChar w:fldCharType="begin"/>
        </w:r>
        <w:r w:rsidR="005C4B71">
          <w:rPr>
            <w:webHidden/>
          </w:rPr>
          <w:instrText xml:space="preserve"> PAGEREF _Toc398616277 \h </w:instrText>
        </w:r>
        <w:r w:rsidR="005C4B71">
          <w:rPr>
            <w:webHidden/>
          </w:rPr>
        </w:r>
        <w:r w:rsidR="005C4B71">
          <w:rPr>
            <w:webHidden/>
          </w:rPr>
          <w:fldChar w:fldCharType="separate"/>
        </w:r>
        <w:r w:rsidR="005C4B71">
          <w:rPr>
            <w:webHidden/>
          </w:rPr>
          <w:t>6</w:t>
        </w:r>
        <w:r w:rsidR="005C4B71">
          <w:rPr>
            <w:webHidden/>
          </w:rPr>
          <w:fldChar w:fldCharType="end"/>
        </w:r>
      </w:hyperlink>
    </w:p>
    <w:p w:rsidR="005C4B71" w:rsidRDefault="004765B6">
      <w:pPr>
        <w:pStyle w:val="TOC1"/>
        <w:rPr>
          <w:rFonts w:asciiTheme="minorHAnsi" w:eastAsiaTheme="minorEastAsia" w:hAnsiTheme="minorHAnsi" w:cstheme="minorBidi"/>
          <w:color w:val="auto"/>
          <w:sz w:val="22"/>
          <w:szCs w:val="22"/>
          <w:lang w:val="en-GB" w:eastAsia="en-GB"/>
        </w:rPr>
      </w:pPr>
      <w:hyperlink w:anchor="_Toc398616278" w:history="1">
        <w:r w:rsidR="005C4B71" w:rsidRPr="00C924DB">
          <w:rPr>
            <w:rStyle w:val="Hyperlink"/>
          </w:rPr>
          <w:t>9 Interface with other groups</w:t>
        </w:r>
        <w:r w:rsidR="005C4B71">
          <w:rPr>
            <w:webHidden/>
          </w:rPr>
          <w:tab/>
        </w:r>
        <w:r w:rsidR="005C4B71">
          <w:rPr>
            <w:webHidden/>
          </w:rPr>
          <w:fldChar w:fldCharType="begin"/>
        </w:r>
        <w:r w:rsidR="005C4B71">
          <w:rPr>
            <w:webHidden/>
          </w:rPr>
          <w:instrText xml:space="preserve"> PAGEREF _Toc398616278 \h </w:instrText>
        </w:r>
        <w:r w:rsidR="005C4B71">
          <w:rPr>
            <w:webHidden/>
          </w:rPr>
        </w:r>
        <w:r w:rsidR="005C4B71">
          <w:rPr>
            <w:webHidden/>
          </w:rPr>
          <w:fldChar w:fldCharType="separate"/>
        </w:r>
        <w:r w:rsidR="005C4B71">
          <w:rPr>
            <w:webHidden/>
          </w:rPr>
          <w:t>7</w:t>
        </w:r>
        <w:r w:rsidR="005C4B71">
          <w:rPr>
            <w:webHidden/>
          </w:rPr>
          <w:fldChar w:fldCharType="end"/>
        </w:r>
      </w:hyperlink>
    </w:p>
    <w:p w:rsidR="005C4B71" w:rsidRDefault="004765B6">
      <w:pPr>
        <w:pStyle w:val="TOC1"/>
        <w:rPr>
          <w:rFonts w:asciiTheme="minorHAnsi" w:eastAsiaTheme="minorEastAsia" w:hAnsiTheme="minorHAnsi" w:cstheme="minorBidi"/>
          <w:color w:val="auto"/>
          <w:sz w:val="22"/>
          <w:szCs w:val="22"/>
          <w:lang w:val="en-GB" w:eastAsia="en-GB"/>
        </w:rPr>
      </w:pPr>
      <w:hyperlink w:anchor="_Toc398616279" w:history="1">
        <w:r w:rsidR="005C4B71" w:rsidRPr="00C924DB">
          <w:rPr>
            <w:rStyle w:val="Hyperlink"/>
          </w:rPr>
          <w:t>10 Revisions of the Terms of Reference</w:t>
        </w:r>
        <w:r w:rsidR="005C4B71">
          <w:rPr>
            <w:webHidden/>
          </w:rPr>
          <w:tab/>
        </w:r>
        <w:r w:rsidR="005C4B71">
          <w:rPr>
            <w:webHidden/>
          </w:rPr>
          <w:fldChar w:fldCharType="begin"/>
        </w:r>
        <w:r w:rsidR="005C4B71">
          <w:rPr>
            <w:webHidden/>
          </w:rPr>
          <w:instrText xml:space="preserve"> PAGEREF _Toc398616279 \h </w:instrText>
        </w:r>
        <w:r w:rsidR="005C4B71">
          <w:rPr>
            <w:webHidden/>
          </w:rPr>
        </w:r>
        <w:r w:rsidR="005C4B71">
          <w:rPr>
            <w:webHidden/>
          </w:rPr>
          <w:fldChar w:fldCharType="separate"/>
        </w:r>
        <w:r w:rsidR="005C4B71">
          <w:rPr>
            <w:webHidden/>
          </w:rPr>
          <w:t>7</w:t>
        </w:r>
        <w:r w:rsidR="005C4B71">
          <w:rPr>
            <w:webHidden/>
          </w:rPr>
          <w:fldChar w:fldCharType="end"/>
        </w:r>
      </w:hyperlink>
    </w:p>
    <w:p w:rsidR="005C4B71" w:rsidRDefault="004765B6">
      <w:pPr>
        <w:pStyle w:val="TOC1"/>
        <w:rPr>
          <w:rFonts w:asciiTheme="minorHAnsi" w:eastAsiaTheme="minorEastAsia" w:hAnsiTheme="minorHAnsi" w:cstheme="minorBidi"/>
          <w:color w:val="auto"/>
          <w:sz w:val="22"/>
          <w:szCs w:val="22"/>
          <w:lang w:val="en-GB" w:eastAsia="en-GB"/>
        </w:rPr>
      </w:pPr>
      <w:hyperlink w:anchor="_Toc398616280" w:history="1">
        <w:r w:rsidR="005C4B71" w:rsidRPr="00C924DB">
          <w:rPr>
            <w:rStyle w:val="Hyperlink"/>
          </w:rPr>
          <w:t>11 Glossary of Terms</w:t>
        </w:r>
        <w:r w:rsidR="005C4B71">
          <w:rPr>
            <w:webHidden/>
          </w:rPr>
          <w:tab/>
        </w:r>
        <w:r w:rsidR="005C4B71">
          <w:rPr>
            <w:webHidden/>
          </w:rPr>
          <w:fldChar w:fldCharType="begin"/>
        </w:r>
        <w:r w:rsidR="005C4B71">
          <w:rPr>
            <w:webHidden/>
          </w:rPr>
          <w:instrText xml:space="preserve"> PAGEREF _Toc398616280 \h </w:instrText>
        </w:r>
        <w:r w:rsidR="005C4B71">
          <w:rPr>
            <w:webHidden/>
          </w:rPr>
        </w:r>
        <w:r w:rsidR="005C4B71">
          <w:rPr>
            <w:webHidden/>
          </w:rPr>
          <w:fldChar w:fldCharType="separate"/>
        </w:r>
        <w:r w:rsidR="005C4B71">
          <w:rPr>
            <w:webHidden/>
          </w:rPr>
          <w:t>7</w:t>
        </w:r>
        <w:r w:rsidR="005C4B71">
          <w:rPr>
            <w:webHidden/>
          </w:rPr>
          <w:fldChar w:fldCharType="end"/>
        </w:r>
      </w:hyperlink>
    </w:p>
    <w:p w:rsidR="00D811B5" w:rsidRPr="00E87BDC" w:rsidRDefault="00E1712C" w:rsidP="0038044E">
      <w:r w:rsidRPr="00E87BDC">
        <w:fldChar w:fldCharType="end"/>
      </w:r>
    </w:p>
    <w:p w:rsidR="00070751" w:rsidRPr="002661D8" w:rsidRDefault="00D811B5" w:rsidP="002661D8">
      <w:pPr>
        <w:pStyle w:val="Heading1"/>
      </w:pPr>
      <w:r w:rsidRPr="00E87BDC">
        <w:br w:type="page"/>
      </w:r>
      <w:bookmarkStart w:id="17" w:name="_Toc398616265"/>
      <w:r w:rsidR="00070751" w:rsidRPr="002661D8">
        <w:lastRenderedPageBreak/>
        <w:t>Introduction</w:t>
      </w:r>
      <w:bookmarkEnd w:id="17"/>
    </w:p>
    <w:p w:rsidR="006833E8" w:rsidRDefault="006833E8" w:rsidP="00591DF3">
      <w:pPr>
        <w:pStyle w:val="Heading2"/>
      </w:pPr>
      <w:bookmarkStart w:id="18" w:name="_Toc398616266"/>
      <w:r>
        <w:t>Purpose</w:t>
      </w:r>
      <w:bookmarkEnd w:id="18"/>
    </w:p>
    <w:p w:rsidR="00AE4CA6" w:rsidRPr="00AE4CA6" w:rsidRDefault="00AE4CA6" w:rsidP="00E317F8">
      <w:pPr>
        <w:tabs>
          <w:tab w:val="left" w:pos="6480"/>
        </w:tabs>
      </w:pPr>
      <w:r>
        <w:t>The Anesthesia SIG provides a forum for people with an active interest in contributing to the development and use of SNOMED CT terminology relevant to anesthesia and related areas of medicine</w:t>
      </w:r>
      <w:r w:rsidR="00E317F8">
        <w:t>.</w:t>
      </w:r>
    </w:p>
    <w:p w:rsidR="006833E8" w:rsidRDefault="006833E8" w:rsidP="002C7C63">
      <w:pPr>
        <w:pStyle w:val="Heading2"/>
      </w:pPr>
      <w:bookmarkStart w:id="19" w:name="_Toc398616267"/>
      <w:r>
        <w:t>Scope</w:t>
      </w:r>
      <w:bookmarkEnd w:id="19"/>
    </w:p>
    <w:p w:rsidR="00AE4CA6" w:rsidRPr="00AE4CA6" w:rsidRDefault="0006117B" w:rsidP="00AE4CA6">
      <w:r>
        <w:t xml:space="preserve">The Anesthesia SIG </w:t>
      </w:r>
      <w:r w:rsidR="00376B57">
        <w:t>supports the strategic goals of the IHTSDO by contributing to and recommending elements of the IHTSDO work plan that will enhance the anesthesia related content of SNOMED CT</w:t>
      </w:r>
      <w:r w:rsidR="00E317F8">
        <w:t>.</w:t>
      </w:r>
      <w:r w:rsidR="00376B57">
        <w:t xml:space="preserve"> </w:t>
      </w:r>
      <w:r w:rsidR="00E317F8">
        <w:t xml:space="preserve">The core mission is to encourage and support </w:t>
      </w:r>
      <w:r w:rsidR="00376B57">
        <w:t xml:space="preserve">the use of SNOMED CT in anesthesia records and </w:t>
      </w:r>
      <w:r w:rsidR="00E317F8">
        <w:t xml:space="preserve">international </w:t>
      </w:r>
      <w:r w:rsidR="00376B57">
        <w:t xml:space="preserve">standards that </w:t>
      </w:r>
      <w:r w:rsidR="00E317F8">
        <w:t>are relevant to the practice of anesthesia</w:t>
      </w:r>
      <w:r w:rsidR="00376B57">
        <w:t xml:space="preserve">. </w:t>
      </w:r>
      <w:r w:rsidR="00E317F8">
        <w:t xml:space="preserve">The Anesthesia SIG also maintains relationships </w:t>
      </w:r>
      <w:r w:rsidR="00376B57">
        <w:t>with groups within IHTSDO that are involved in the development, implementation, deployment and clinical use of SNOMED CT</w:t>
      </w:r>
      <w:r w:rsidR="00E317F8">
        <w:t>.</w:t>
      </w:r>
    </w:p>
    <w:p w:rsidR="00123020" w:rsidRPr="00E317F8" w:rsidRDefault="00123020" w:rsidP="00E317F8">
      <w:pPr>
        <w:pStyle w:val="Heading2"/>
      </w:pPr>
      <w:bookmarkStart w:id="20" w:name="_Toc398616268"/>
      <w:r w:rsidRPr="00E317F8">
        <w:t>Audience</w:t>
      </w:r>
      <w:bookmarkEnd w:id="20"/>
    </w:p>
    <w:p w:rsidR="004622A3" w:rsidRDefault="00E317F8" w:rsidP="00E317F8">
      <w:pPr>
        <w:pStyle w:val="ListParagraph"/>
        <w:numPr>
          <w:ilvl w:val="0"/>
          <w:numId w:val="21"/>
        </w:numPr>
      </w:pPr>
      <w:r>
        <w:t>Clinical practitioners of anesthesia, including physicians, nurses, and technicians.</w:t>
      </w:r>
    </w:p>
    <w:p w:rsidR="00E317F8" w:rsidRDefault="00E317F8" w:rsidP="00E317F8">
      <w:pPr>
        <w:pStyle w:val="ListParagraph"/>
        <w:numPr>
          <w:ilvl w:val="0"/>
          <w:numId w:val="21"/>
        </w:numPr>
      </w:pPr>
      <w:r>
        <w:t>Anesthesia and critical care software developers and medical device manufacturers.</w:t>
      </w:r>
    </w:p>
    <w:p w:rsidR="00DB3055" w:rsidRPr="0006117B" w:rsidRDefault="00DB3055" w:rsidP="00DB3055">
      <w:pPr>
        <w:pStyle w:val="ListParagraph"/>
        <w:numPr>
          <w:ilvl w:val="0"/>
          <w:numId w:val="21"/>
        </w:numPr>
      </w:pPr>
      <w:r>
        <w:t>Anesthesia Information Management System developers</w:t>
      </w:r>
    </w:p>
    <w:p w:rsidR="00E317F8" w:rsidRDefault="00E317F8" w:rsidP="00E317F8">
      <w:pPr>
        <w:pStyle w:val="ListParagraph"/>
        <w:numPr>
          <w:ilvl w:val="0"/>
          <w:numId w:val="21"/>
        </w:numPr>
      </w:pPr>
      <w:r>
        <w:t>Working groups and standards bodies concerned with the development of standards relevant to anesthesia and related areas</w:t>
      </w:r>
      <w:r w:rsidR="00DB3055">
        <w:t>:</w:t>
      </w:r>
    </w:p>
    <w:p w:rsidR="00E317F8" w:rsidRDefault="00E317F8" w:rsidP="004622A3">
      <w:pPr>
        <w:pStyle w:val="ListParagraph"/>
        <w:numPr>
          <w:ilvl w:val="1"/>
          <w:numId w:val="21"/>
        </w:numPr>
      </w:pPr>
      <w:r>
        <w:t>HL7 Anesthesia SIG</w:t>
      </w:r>
    </w:p>
    <w:p w:rsidR="00E317F8" w:rsidRDefault="00E317F8" w:rsidP="004622A3">
      <w:pPr>
        <w:pStyle w:val="ListParagraph"/>
        <w:numPr>
          <w:ilvl w:val="1"/>
          <w:numId w:val="21"/>
        </w:numPr>
      </w:pPr>
      <w:r>
        <w:t>ISO/TC 121 (</w:t>
      </w:r>
      <w:r w:rsidRPr="00E317F8">
        <w:t>Anaesthetic and respiratory equipment</w:t>
      </w:r>
      <w:r>
        <w:t>)</w:t>
      </w:r>
    </w:p>
    <w:p w:rsidR="00DB3055" w:rsidRDefault="00DB3055" w:rsidP="004622A3">
      <w:pPr>
        <w:pStyle w:val="ListParagraph"/>
        <w:numPr>
          <w:ilvl w:val="1"/>
          <w:numId w:val="21"/>
        </w:numPr>
      </w:pPr>
      <w:r>
        <w:t>Other groups maintaining standards relating to medical devices and nomenclature of physiological parameters for device communication.</w:t>
      </w:r>
    </w:p>
    <w:p w:rsidR="0006117B" w:rsidRDefault="0006117B" w:rsidP="00E317F8">
      <w:pPr>
        <w:pStyle w:val="ListParagraph"/>
        <w:numPr>
          <w:ilvl w:val="0"/>
          <w:numId w:val="21"/>
        </w:numPr>
      </w:pPr>
      <w:r>
        <w:t>Professional bodies representing anesthesia</w:t>
      </w:r>
      <w:r w:rsidR="00DB3055">
        <w:t xml:space="preserve"> providers.</w:t>
      </w:r>
    </w:p>
    <w:p w:rsidR="002661D8" w:rsidRDefault="002661D8" w:rsidP="002661D8">
      <w:pPr>
        <w:pStyle w:val="Heading1"/>
      </w:pPr>
      <w:bookmarkStart w:id="21" w:name="_Toc398616269"/>
      <w:bookmarkStart w:id="22" w:name="_Toc398616270"/>
      <w:bookmarkStart w:id="23" w:name="_Toc398616271"/>
      <w:bookmarkEnd w:id="21"/>
      <w:bookmarkEnd w:id="22"/>
      <w:r w:rsidRPr="002661D8">
        <w:t>Objectives</w:t>
      </w:r>
      <w:bookmarkEnd w:id="23"/>
    </w:p>
    <w:p w:rsidR="00933CDB" w:rsidRDefault="00720323" w:rsidP="00DB10B4">
      <w:pPr>
        <w:pStyle w:val="ParaNum"/>
      </w:pPr>
      <w:r>
        <w:t>The Anesthesia SIG will a</w:t>
      </w:r>
      <w:r w:rsidR="00933CDB">
        <w:t>dvise and assist the Implementation and Innovation Committee, Healthcare Professional Coordination Group</w:t>
      </w:r>
      <w:r w:rsidR="00DB10B4">
        <w:t>,</w:t>
      </w:r>
      <w:r w:rsidR="00933CDB">
        <w:t xml:space="preserve"> and other standing committees where appropriate in relation to issues and activities relevant to anesthesia.</w:t>
      </w:r>
    </w:p>
    <w:p w:rsidR="00933CDB" w:rsidRDefault="00E41CCE" w:rsidP="00DB10B4">
      <w:pPr>
        <w:pStyle w:val="ParaNum"/>
      </w:pPr>
      <w:r>
        <w:t xml:space="preserve">The Anesthesia SIG will act as a point of reference and expert professional opinion for terminology relating to anesthesia and related areas such as </w:t>
      </w:r>
      <w:r w:rsidR="00DB10B4">
        <w:t xml:space="preserve">mechanical </w:t>
      </w:r>
      <w:r>
        <w:t>ventilation, patient monitoring</w:t>
      </w:r>
      <w:r w:rsidR="00DB10B4">
        <w:t>,</w:t>
      </w:r>
      <w:r>
        <w:t xml:space="preserve"> and critical care. Terminology submitted by other </w:t>
      </w:r>
      <w:r w:rsidR="00DB10B4">
        <w:t xml:space="preserve">IHTSDO </w:t>
      </w:r>
      <w:r>
        <w:t>groups and members relevant to these areas should be submitted by SNOMED CT terminology authors to the Anesthesia SIG for comment.</w:t>
      </w:r>
    </w:p>
    <w:p w:rsidR="00E41CCE" w:rsidRDefault="00E41CCE" w:rsidP="00DB10B4">
      <w:pPr>
        <w:pStyle w:val="ParaNum"/>
      </w:pPr>
      <w:r>
        <w:t>The Anesthesia SIG may propose and advise on content and harmonization issues for inclusion in IHTSDO work plans</w:t>
      </w:r>
    </w:p>
    <w:p w:rsidR="00E41CCE" w:rsidRDefault="00E41CCE" w:rsidP="00DB10B4">
      <w:pPr>
        <w:pStyle w:val="ParaNum"/>
      </w:pPr>
      <w:r>
        <w:t xml:space="preserve">The Anesthesia SIG should work collaboratively with IHTSDO </w:t>
      </w:r>
      <w:r w:rsidR="00843651">
        <w:t>Members, Affiliates, Standing Committees and SIG’s to contribute to the IHTSDO mission and work plan as permitted by the skills, knowledge and time available amongst Anesthesia SIG members</w:t>
      </w:r>
    </w:p>
    <w:p w:rsidR="00843651" w:rsidRPr="00933CDB" w:rsidRDefault="00843651" w:rsidP="00DB10B4">
      <w:pPr>
        <w:pStyle w:val="ParaNum"/>
      </w:pPr>
      <w:r>
        <w:lastRenderedPageBreak/>
        <w:t>The Anesthesia SIG should try to promote the use of SNOMED CT in information systems relevant to anesthesia through contacts with system dev</w:t>
      </w:r>
      <w:r w:rsidR="00265392">
        <w:t>elopers and professio</w:t>
      </w:r>
      <w:r w:rsidR="00720323">
        <w:t>nal bodies in anesthesia.</w:t>
      </w:r>
    </w:p>
    <w:p w:rsidR="002661D8" w:rsidRPr="002661D8" w:rsidRDefault="002661D8" w:rsidP="002661D8">
      <w:pPr>
        <w:pStyle w:val="Heading1"/>
      </w:pPr>
      <w:bookmarkStart w:id="24" w:name="_Toc398616272"/>
      <w:r w:rsidRPr="002661D8">
        <w:t>Principles underpinning SIG work</w:t>
      </w:r>
      <w:bookmarkEnd w:id="24"/>
    </w:p>
    <w:p w:rsidR="00DB10B4" w:rsidRPr="00DB10B4" w:rsidRDefault="002661D8" w:rsidP="00DB10B4">
      <w:pPr>
        <w:pStyle w:val="ParaNum"/>
        <w:numPr>
          <w:ilvl w:val="0"/>
          <w:numId w:val="22"/>
        </w:numPr>
      </w:pPr>
      <w:r w:rsidRPr="00DB10B4">
        <w:t>The SIG does not represent the IHTSDO and in any communications with external organizations the SIG Chair and members shall make clear when reporting views expressed in the SIG that these do not represent the</w:t>
      </w:r>
      <w:r w:rsidR="00DB10B4">
        <w:t xml:space="preserve"> views or policy of the IHTSDO.</w:t>
      </w:r>
    </w:p>
    <w:p w:rsidR="002661D8" w:rsidRPr="00751119" w:rsidRDefault="002661D8" w:rsidP="00DB10B4">
      <w:pPr>
        <w:pStyle w:val="ParaNum"/>
      </w:pPr>
      <w:r w:rsidRPr="00DB10B4">
        <w:t>The SIG will operate in accordance with the Articles of Association and all relevant IHTSDO regulations, policies and procedures.</w:t>
      </w:r>
      <w:r>
        <w:br/>
      </w:r>
    </w:p>
    <w:p w:rsidR="002661D8" w:rsidRPr="002661D8" w:rsidRDefault="002661D8" w:rsidP="002661D8">
      <w:r>
        <w:t>In accordance with the A</w:t>
      </w:r>
      <w:r w:rsidRPr="0054505C">
        <w:t>rticles and ways of working of the IHTSDO, t</w:t>
      </w:r>
      <w:r>
        <w:t xml:space="preserve">he activities of the </w:t>
      </w:r>
      <w:r w:rsidR="000410BD">
        <w:t>Anesthesia</w:t>
      </w:r>
      <w:r>
        <w:t xml:space="preserve"> SIG</w:t>
      </w:r>
      <w:r w:rsidRPr="0054505C">
        <w:t xml:space="preserve"> shall be open, fair and transparent.</w:t>
      </w:r>
    </w:p>
    <w:p w:rsidR="002661D8" w:rsidRPr="002661D8" w:rsidRDefault="002661D8" w:rsidP="002661D8">
      <w:pPr>
        <w:pStyle w:val="Heading1"/>
      </w:pPr>
      <w:bookmarkStart w:id="25" w:name="_Toc398616273"/>
      <w:r w:rsidRPr="002661D8">
        <w:t>Participation</w:t>
      </w:r>
      <w:bookmarkEnd w:id="25"/>
    </w:p>
    <w:p w:rsidR="00F60416" w:rsidRDefault="002661D8" w:rsidP="00F60416">
      <w:pPr>
        <w:pStyle w:val="ParaNum"/>
        <w:numPr>
          <w:ilvl w:val="0"/>
          <w:numId w:val="23"/>
        </w:numPr>
      </w:pPr>
      <w:r w:rsidRPr="002661D8">
        <w:t>Participation is welcomed from anyone with an interest in the domain, within the conditi</w:t>
      </w:r>
      <w:r w:rsidR="00AC1C8F">
        <w:t xml:space="preserve">ons of the IHTSDO participation </w:t>
      </w:r>
      <w:r w:rsidRPr="002661D8">
        <w:t>agreement.</w:t>
      </w:r>
      <w:r w:rsidR="00AC1C8F">
        <w:t xml:space="preserve"> </w:t>
      </w:r>
      <w:r w:rsidR="00F60416" w:rsidRPr="002661D8">
        <w:t>Participation in the work of the SIG is subject to acceptance of the conditions of the IHTSDO participation agreement</w:t>
      </w:r>
      <w:r w:rsidR="00F60416">
        <w:t xml:space="preserve">. </w:t>
      </w:r>
      <w:r w:rsidR="00F60416" w:rsidRPr="00F60416">
        <w:t xml:space="preserve">(see </w:t>
      </w:r>
      <w:hyperlink r:id="rId17" w:history="1">
        <w:r w:rsidR="00F60416">
          <w:rPr>
            <w:rStyle w:val="Hyperlink"/>
          </w:rPr>
          <w:t>www.ihtsdo.org/participation_conditions.pdf</w:t>
        </w:r>
      </w:hyperlink>
      <w:r w:rsidR="00F60416" w:rsidRPr="00F60416">
        <w:t>)</w:t>
      </w:r>
    </w:p>
    <w:p w:rsidR="00AC1C8F" w:rsidRDefault="00AC1C8F" w:rsidP="00AC1C8F">
      <w:pPr>
        <w:pStyle w:val="Heading1"/>
      </w:pPr>
      <w:bookmarkStart w:id="26" w:name="_Toc398616274"/>
      <w:r w:rsidRPr="002661D8">
        <w:t>Eligibility</w:t>
      </w:r>
      <w:bookmarkEnd w:id="26"/>
    </w:p>
    <w:p w:rsidR="00AC1C8F" w:rsidRDefault="00AC1C8F" w:rsidP="00F60416">
      <w:pPr>
        <w:pStyle w:val="ParaNum"/>
        <w:numPr>
          <w:ilvl w:val="0"/>
          <w:numId w:val="24"/>
        </w:numPr>
      </w:pPr>
      <w:r w:rsidRPr="002661D8">
        <w:t xml:space="preserve">Knowledge and experience of healthcare delivery and </w:t>
      </w:r>
      <w:r w:rsidR="00F60416">
        <w:t>information</w:t>
      </w:r>
      <w:r w:rsidR="004622A3">
        <w:t>.</w:t>
      </w:r>
    </w:p>
    <w:p w:rsidR="003B1E93" w:rsidRPr="002661D8" w:rsidRDefault="003B1E93" w:rsidP="00AC1C8F">
      <w:pPr>
        <w:pStyle w:val="ParaNum"/>
        <w:numPr>
          <w:ilvl w:val="0"/>
          <w:numId w:val="17"/>
        </w:numPr>
      </w:pPr>
      <w:r>
        <w:t>Clinical spec</w:t>
      </w:r>
      <w:r w:rsidR="00F60416">
        <w:t>ialist knowledge and experience</w:t>
      </w:r>
      <w:r w:rsidR="004622A3">
        <w:t>.</w:t>
      </w:r>
    </w:p>
    <w:p w:rsidR="00AC1C8F" w:rsidRPr="002661D8" w:rsidRDefault="00AC1C8F" w:rsidP="00F60416">
      <w:pPr>
        <w:pStyle w:val="ParaNum"/>
      </w:pPr>
      <w:r w:rsidRPr="002661D8">
        <w:t>Understanding of the value of SNOMED CT and its relationship to other components of an effective approach</w:t>
      </w:r>
      <w:r w:rsidR="00F60416">
        <w:t xml:space="preserve"> to electronic health records</w:t>
      </w:r>
      <w:r w:rsidR="004622A3">
        <w:t>.</w:t>
      </w:r>
    </w:p>
    <w:p w:rsidR="00AC1C8F" w:rsidRPr="00AC1C8F" w:rsidRDefault="00AC1C8F" w:rsidP="00F60416">
      <w:pPr>
        <w:pStyle w:val="ParaNum"/>
        <w:numPr>
          <w:ilvl w:val="0"/>
          <w:numId w:val="17"/>
        </w:numPr>
      </w:pPr>
      <w:r w:rsidRPr="002661D8">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27" w:name="_Toc398616275"/>
      <w:r w:rsidRPr="002661D8">
        <w:t>Accountability and Reporting procedures</w:t>
      </w:r>
      <w:bookmarkEnd w:id="27"/>
    </w:p>
    <w:p w:rsidR="002661D8" w:rsidRPr="002661D8" w:rsidRDefault="002C5512" w:rsidP="002C5512">
      <w:pPr>
        <w:pStyle w:val="ParaNum"/>
        <w:numPr>
          <w:ilvl w:val="0"/>
          <w:numId w:val="18"/>
        </w:numPr>
      </w:pPr>
      <w:r>
        <w:t xml:space="preserve">The </w:t>
      </w:r>
      <w:r w:rsidR="000410BD">
        <w:t xml:space="preserve">Anesthesia SIG </w:t>
      </w:r>
      <w:r w:rsidR="002661D8" w:rsidRPr="002661D8">
        <w:t>reports t</w:t>
      </w:r>
      <w:r>
        <w:t>o the Healthcare Professions Coordination Group</w:t>
      </w:r>
      <w:r w:rsidR="002661D8" w:rsidRPr="002661D8">
        <w:t xml:space="preserve"> and is guided an</w:t>
      </w:r>
      <w:r>
        <w:t>d supported by the Head of Collaboration</w:t>
      </w:r>
      <w:r w:rsidR="002661D8" w:rsidRPr="002661D8">
        <w:t xml:space="preserve">. </w:t>
      </w:r>
    </w:p>
    <w:p w:rsidR="003B1E93" w:rsidRDefault="003B1E93" w:rsidP="002C5512">
      <w:pPr>
        <w:pStyle w:val="ParaNum"/>
        <w:numPr>
          <w:ilvl w:val="0"/>
          <w:numId w:val="18"/>
        </w:numPr>
      </w:pPr>
      <w:r>
        <w:t xml:space="preserve">There is a liaison function provided from the IHTSDO Content Development team, normally </w:t>
      </w:r>
      <w:r w:rsidR="004622A3">
        <w:t xml:space="preserve">two </w:t>
      </w:r>
      <w:r>
        <w:t xml:space="preserve">editors, to </w:t>
      </w:r>
      <w:r w:rsidR="006F7C27">
        <w:t>provide input on all aspects of content development and review</w:t>
      </w:r>
      <w:r w:rsidR="004622A3">
        <w:t>.</w:t>
      </w:r>
    </w:p>
    <w:p w:rsidR="002661D8" w:rsidRPr="002661D8" w:rsidRDefault="002661D8" w:rsidP="002C5512">
      <w:pPr>
        <w:pStyle w:val="ParaNum"/>
        <w:numPr>
          <w:ilvl w:val="0"/>
          <w:numId w:val="18"/>
        </w:numPr>
      </w:pPr>
      <w:r w:rsidRPr="002661D8">
        <w:t>SIG participants are required to declare potential or actual conflicts of interests with SIG agenda items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pPr>
      <w:r w:rsidRPr="002661D8">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pPr>
      <w:r>
        <w:t xml:space="preserve">The responsibilities </w:t>
      </w:r>
      <w:r w:rsidR="002661D8" w:rsidRPr="002661D8">
        <w:t>of the SIG Chair are shared with the SIG Vice-Chair.</w:t>
      </w:r>
    </w:p>
    <w:p w:rsidR="002661D8" w:rsidRPr="002661D8" w:rsidRDefault="002661D8" w:rsidP="002C5512">
      <w:pPr>
        <w:pStyle w:val="ParaNum"/>
        <w:numPr>
          <w:ilvl w:val="0"/>
          <w:numId w:val="18"/>
        </w:numPr>
      </w:pPr>
      <w:r w:rsidRPr="002661D8">
        <w:lastRenderedPageBreak/>
        <w:t>The SIG Vice-Chair acts as SIG Chair in the absence of, or at the direction of, the SIG Chair.</w:t>
      </w:r>
    </w:p>
    <w:p w:rsidR="002661D8" w:rsidRDefault="002661D8" w:rsidP="002661D8">
      <w:pPr>
        <w:pStyle w:val="Heading1"/>
      </w:pPr>
      <w:bookmarkStart w:id="28" w:name="_Toc398616276"/>
      <w:r w:rsidRPr="002661D8">
        <w:t>Communication</w:t>
      </w:r>
      <w:bookmarkEnd w:id="28"/>
    </w:p>
    <w:p w:rsidR="004622A3" w:rsidRDefault="004622A3" w:rsidP="004622A3">
      <w:pPr>
        <w:pStyle w:val="ParaNum"/>
        <w:numPr>
          <w:ilvl w:val="0"/>
          <w:numId w:val="26"/>
        </w:numPr>
      </w:pPr>
      <w:r w:rsidRPr="002661D8">
        <w:t xml:space="preserve">To support open participation, the SIG works mainly electronically and via teleconferences and webinars. </w:t>
      </w:r>
      <w:r>
        <w:t xml:space="preserve">SIG participants must register for access to the IHTSDO collaborative space and join the Anesthesia SIG project (see </w:t>
      </w:r>
      <w:hyperlink r:id="rId18" w:history="1">
        <w:r w:rsidRPr="00F60416">
          <w:rPr>
            <w:rStyle w:val="Hyperlink"/>
          </w:rPr>
          <w:t>www.ihtsdo.org/sig/anesthesia</w:t>
        </w:r>
      </w:hyperlink>
      <w:r>
        <w:t>)</w:t>
      </w:r>
    </w:p>
    <w:p w:rsidR="002661D8" w:rsidRPr="002661D8" w:rsidRDefault="002661D8" w:rsidP="004622A3">
      <w:pPr>
        <w:pStyle w:val="ParaNum"/>
      </w:pPr>
      <w:r w:rsidRPr="002661D8">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pPr>
      <w:r w:rsidRPr="002661D8">
        <w:t xml:space="preserve">Announcements will be made using the SIG’s “General Group Notification” discussion list </w:t>
      </w:r>
    </w:p>
    <w:p w:rsidR="002661D8" w:rsidRPr="002661D8" w:rsidRDefault="002661D8" w:rsidP="002C5512">
      <w:pPr>
        <w:pStyle w:val="ParaNum"/>
        <w:numPr>
          <w:ilvl w:val="1"/>
          <w:numId w:val="8"/>
        </w:numPr>
      </w:pPr>
      <w:r w:rsidRPr="002661D8">
        <w:t>Documents and other materials will be uploaded to an appropriate folder in the SIG’s “Documents” area.</w:t>
      </w:r>
    </w:p>
    <w:p w:rsidR="002661D8" w:rsidRPr="002661D8" w:rsidRDefault="002661D8" w:rsidP="002661D8">
      <w:pPr>
        <w:pStyle w:val="ParaNum"/>
      </w:pPr>
      <w:r w:rsidRPr="002661D8">
        <w:t>All announcements of forthcoming meetings are made 1 month ahead of the SIG meeting on the IHTSDO collaborative space, except in exceptional circumstances where a meeting is required at short notice.</w:t>
      </w:r>
    </w:p>
    <w:p w:rsidR="002661D8" w:rsidRPr="002661D8" w:rsidRDefault="002661D8" w:rsidP="002661D8">
      <w:pPr>
        <w:pStyle w:val="ParaNum"/>
      </w:pPr>
      <w:r w:rsidRPr="002661D8">
        <w:t>Meeting agendas will be posted 7 days ahead of the meeting and papers at least 5 days ahead of the meeting.</w:t>
      </w:r>
    </w:p>
    <w:p w:rsidR="002661D8" w:rsidRPr="002661D8" w:rsidRDefault="002661D8" w:rsidP="002661D8">
      <w:pPr>
        <w:pStyle w:val="ParaNum"/>
      </w:pPr>
      <w:r w:rsidRPr="002661D8">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2661D8" w:rsidRDefault="002661D8" w:rsidP="002661D8">
      <w:pPr>
        <w:pStyle w:val="ParaNum"/>
      </w:pPr>
      <w:r w:rsidRPr="002661D8">
        <w:t>Notes of discussion from each SIG meeting will be published on the Collaborative Space within seven days of the meeting. These notes will record the attendees present and any recommendations or actions agreed during the meeting.</w:t>
      </w:r>
    </w:p>
    <w:p w:rsidR="002661D8" w:rsidRDefault="002661D8" w:rsidP="002661D8">
      <w:pPr>
        <w:pStyle w:val="Heading1"/>
      </w:pPr>
      <w:bookmarkStart w:id="29" w:name="_Toc398616277"/>
      <w:r w:rsidRPr="002661D8">
        <w:t>General points</w:t>
      </w:r>
      <w:bookmarkEnd w:id="29"/>
      <w:r w:rsidRPr="002661D8">
        <w:t xml:space="preserve"> </w:t>
      </w:r>
    </w:p>
    <w:p w:rsidR="002661D8" w:rsidRPr="002661D8" w:rsidRDefault="002661D8" w:rsidP="002661D8">
      <w:pPr>
        <w:pStyle w:val="ParaNum"/>
        <w:numPr>
          <w:ilvl w:val="0"/>
          <w:numId w:val="16"/>
        </w:numPr>
      </w:pPr>
      <w:r w:rsidRPr="002661D8">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t xml:space="preserve"> future</w:t>
      </w:r>
      <w:r w:rsidRPr="002661D8">
        <w:t>.</w:t>
      </w:r>
    </w:p>
    <w:p w:rsidR="002661D8" w:rsidRPr="002661D8" w:rsidRDefault="002661D8" w:rsidP="002661D8">
      <w:pPr>
        <w:pStyle w:val="ParaNum"/>
      </w:pPr>
      <w:r w:rsidRPr="002661D8">
        <w:t xml:space="preserve">The SIG will meet regularly by teleconference based on a schedule of call times proposed by the SIG Chair and supported by the membership of the SIG. </w:t>
      </w:r>
    </w:p>
    <w:p w:rsidR="002661D8" w:rsidRPr="002661D8" w:rsidRDefault="002661D8" w:rsidP="002661D8">
      <w:pPr>
        <w:pStyle w:val="ParaNum"/>
      </w:pPr>
      <w:r w:rsidRPr="002661D8">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2661D8">
      <w:pPr>
        <w:pStyle w:val="ParaNum"/>
      </w:pPr>
      <w:r w:rsidRPr="002661D8">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2661D8">
      <w:pPr>
        <w:pStyle w:val="ParaNum"/>
      </w:pPr>
      <w:r w:rsidRPr="002661D8">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30" w:name="_Toc398616278"/>
      <w:r w:rsidRPr="002661D8">
        <w:lastRenderedPageBreak/>
        <w:t xml:space="preserve">Interface with other </w:t>
      </w:r>
      <w:r w:rsidR="003B1E93">
        <w:t>groups</w:t>
      </w:r>
      <w:bookmarkEnd w:id="30"/>
    </w:p>
    <w:p w:rsidR="002661D8" w:rsidRPr="003B1E93" w:rsidRDefault="002661D8" w:rsidP="003B1E93">
      <w:pPr>
        <w:pStyle w:val="ParaNum"/>
        <w:numPr>
          <w:ilvl w:val="0"/>
          <w:numId w:val="19"/>
        </w:numPr>
      </w:pPr>
      <w:r w:rsidRPr="003B1E93">
        <w:t>The Chair will report SIGs activities and recommendations to th</w:t>
      </w:r>
      <w:r w:rsidR="003B1E93" w:rsidRPr="003B1E93">
        <w:t>e Healthcare Professions Coordination Group (HPCG)</w:t>
      </w:r>
      <w:r w:rsidRPr="003B1E93">
        <w:t>. The frequency and form of these repo</w:t>
      </w:r>
      <w:r w:rsidR="003B1E93" w:rsidRPr="003B1E93">
        <w:t>rts will be as directed by the HPCG</w:t>
      </w:r>
      <w:r w:rsidRPr="003B1E93">
        <w:t>.</w:t>
      </w:r>
    </w:p>
    <w:p w:rsidR="002661D8" w:rsidRPr="002661D8" w:rsidRDefault="002661D8" w:rsidP="002661D8">
      <w:pPr>
        <w:pStyle w:val="ParaNum"/>
      </w:pPr>
      <w:r w:rsidRPr="002661D8">
        <w:t>The Chair will report responses to SIG reports and recommendat</w:t>
      </w:r>
      <w:r w:rsidR="003B1E93">
        <w:t>ions from the HPCG</w:t>
      </w:r>
      <w:r w:rsidRPr="002661D8">
        <w:t xml:space="preserve"> to SIG members.  </w:t>
      </w:r>
    </w:p>
    <w:p w:rsidR="002661D8" w:rsidRPr="002661D8" w:rsidRDefault="002661D8" w:rsidP="002661D8">
      <w:pPr>
        <w:pStyle w:val="ParaNum"/>
      </w:pPr>
      <w:r w:rsidRPr="002661D8">
        <w:t>The Chair, will seek to keep the SIG informed about other relevant news from the IHTSDO and related organizations.</w:t>
      </w:r>
    </w:p>
    <w:p w:rsidR="002661D8" w:rsidRPr="002661D8" w:rsidRDefault="002661D8" w:rsidP="002661D8">
      <w:pPr>
        <w:pStyle w:val="ParaNum"/>
      </w:pPr>
      <w:r w:rsidRPr="002661D8">
        <w:t xml:space="preserve">The Chair will work with chairs of the other SIG when appropriate to ensure effective joint working. </w:t>
      </w:r>
    </w:p>
    <w:p w:rsidR="002661D8" w:rsidRDefault="002661D8" w:rsidP="002661D8">
      <w:pPr>
        <w:pStyle w:val="Heading1"/>
      </w:pPr>
      <w:bookmarkStart w:id="31" w:name="_Toc398616279"/>
      <w:r w:rsidRPr="002661D8">
        <w:t>Revisions of the Terms of Reference</w:t>
      </w:r>
      <w:bookmarkEnd w:id="31"/>
    </w:p>
    <w:p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the responsible Standing Committee.</w:t>
      </w:r>
    </w:p>
    <w:p w:rsidR="00ED44B0" w:rsidRDefault="008150BB" w:rsidP="00CB6458">
      <w:pPr>
        <w:pStyle w:val="Heading1"/>
      </w:pPr>
      <w:bookmarkStart w:id="32" w:name="_Toc398616280"/>
      <w:r>
        <w:t>Glossary of T</w:t>
      </w:r>
      <w:r w:rsidR="00ED44B0">
        <w:t>erms</w:t>
      </w:r>
      <w:bookmarkEnd w:id="32"/>
    </w:p>
    <w:p w:rsidR="002C7C63" w:rsidRPr="00123020" w:rsidRDefault="0014066F" w:rsidP="004622A3">
      <w:r>
        <w:t>The following table contains the definition of any terms used within this document.</w:t>
      </w:r>
    </w:p>
    <w:tbl>
      <w:tblPr>
        <w:tblStyle w:val="TableGrid"/>
        <w:tblW w:w="0" w:type="auto"/>
        <w:tblInd w:w="108" w:type="dxa"/>
        <w:tblLook w:val="04A0" w:firstRow="1" w:lastRow="0" w:firstColumn="1" w:lastColumn="0" w:noHBand="0" w:noVBand="1"/>
      </w:tblPr>
      <w:tblGrid>
        <w:gridCol w:w="3039"/>
        <w:gridCol w:w="6641"/>
      </w:tblGrid>
      <w:tr w:rsidR="002C7C63" w:rsidRPr="00591DF3" w:rsidTr="00591DF3">
        <w:trPr>
          <w:cantSplit/>
          <w:tblHeader/>
        </w:trPr>
        <w:tc>
          <w:tcPr>
            <w:tcW w:w="3039" w:type="dxa"/>
            <w:shd w:val="clear" w:color="auto" w:fill="C6D9F1" w:themeFill="text2" w:themeFillTint="33"/>
          </w:tcPr>
          <w:p w:rsidR="002C7C63" w:rsidRPr="00591DF3" w:rsidRDefault="002C7C63" w:rsidP="002C7C63">
            <w:pPr>
              <w:jc w:val="center"/>
              <w:rPr>
                <w:b/>
              </w:rPr>
            </w:pPr>
            <w:r w:rsidRPr="00591DF3">
              <w:rPr>
                <w:b/>
              </w:rPr>
              <w:t>Term</w:t>
            </w:r>
          </w:p>
        </w:tc>
        <w:tc>
          <w:tcPr>
            <w:tcW w:w="6641" w:type="dxa"/>
            <w:shd w:val="clear" w:color="auto" w:fill="C6D9F1" w:themeFill="text2" w:themeFillTint="33"/>
          </w:tcPr>
          <w:p w:rsidR="002C7C63" w:rsidRPr="00591DF3" w:rsidRDefault="002C7C63" w:rsidP="002C7C63">
            <w:pPr>
              <w:jc w:val="center"/>
              <w:rPr>
                <w:b/>
              </w:rPr>
            </w:pPr>
            <w:r w:rsidRPr="00591DF3">
              <w:rPr>
                <w:b/>
              </w:rPr>
              <w:t>Definition</w:t>
            </w:r>
          </w:p>
        </w:tc>
      </w:tr>
      <w:tr w:rsidR="002C7C63" w:rsidTr="00591DF3">
        <w:trPr>
          <w:cantSplit/>
        </w:trPr>
        <w:tc>
          <w:tcPr>
            <w:tcW w:w="3039" w:type="dxa"/>
          </w:tcPr>
          <w:p w:rsidR="002C7C63" w:rsidRDefault="00E41CCE" w:rsidP="002C7C63">
            <w:r>
              <w:t>HL7</w:t>
            </w:r>
          </w:p>
        </w:tc>
        <w:tc>
          <w:tcPr>
            <w:tcW w:w="6641" w:type="dxa"/>
          </w:tcPr>
          <w:p w:rsidR="002C7C63" w:rsidRDefault="00E41CCE" w:rsidP="002C7C63">
            <w:r>
              <w:t xml:space="preserve">Health Level 7.  </w:t>
            </w:r>
            <w:r w:rsidR="00843651">
              <w:t>There is an Anesthesia SIG operating within HL7 that is concerned with the production of documentation and clinical records standards for anesthesia and preoperative assessment.</w:t>
            </w:r>
          </w:p>
        </w:tc>
      </w:tr>
      <w:tr w:rsidR="002C7C63" w:rsidTr="00591DF3">
        <w:trPr>
          <w:cantSplit/>
        </w:trPr>
        <w:tc>
          <w:tcPr>
            <w:tcW w:w="3039" w:type="dxa"/>
          </w:tcPr>
          <w:p w:rsidR="002C7C63" w:rsidRDefault="00843651" w:rsidP="002C7C63">
            <w:r>
              <w:t>ISO</w:t>
            </w:r>
            <w:r w:rsidR="004622A3">
              <w:t>/TC</w:t>
            </w:r>
          </w:p>
        </w:tc>
        <w:tc>
          <w:tcPr>
            <w:tcW w:w="6641" w:type="dxa"/>
          </w:tcPr>
          <w:p w:rsidR="002C7C63" w:rsidRDefault="00843651" w:rsidP="002C7C63">
            <w:r>
              <w:t>International Standards Organisation</w:t>
            </w:r>
            <w:r w:rsidR="004622A3">
              <w:t xml:space="preserve"> Technical Committee</w:t>
            </w:r>
          </w:p>
        </w:tc>
      </w:tr>
    </w:tbl>
    <w:p w:rsidR="002C7C63" w:rsidRPr="002C7C63" w:rsidRDefault="002C7C63" w:rsidP="00123020">
      <w:pPr>
        <w:pStyle w:val="guidance"/>
      </w:pPr>
    </w:p>
    <w:sectPr w:rsidR="002C7C63" w:rsidRPr="002C7C63" w:rsidSect="00591DF3">
      <w:headerReference w:type="default" r:id="rId19"/>
      <w:headerReference w:type="first" r:id="rId20"/>
      <w:footerReference w:type="first" r:id="rId21"/>
      <w:pgSz w:w="11906" w:h="16838" w:code="9"/>
      <w:pgMar w:top="1701" w:right="1134" w:bottom="1701" w:left="1134" w:header="454" w:footer="6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65B6" w:rsidRDefault="004765B6">
      <w:r>
        <w:separator/>
      </w:r>
    </w:p>
  </w:endnote>
  <w:endnote w:type="continuationSeparator" w:id="0">
    <w:p w:rsidR="004765B6" w:rsidRDefault="0047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167608" w:rsidP="00591DF3">
    <w:pPr>
      <w:pStyle w:val="Footer"/>
      <w:tabs>
        <w:tab w:val="clear" w:pos="9638"/>
        <w:tab w:val="right" w:pos="9570"/>
      </w:tabs>
      <w:spacing w:after="0"/>
    </w:pPr>
    <w:fldSimple w:instr=" FILENAME   \* MERGEFORMAT ">
      <w:r w:rsidR="00DB10B4">
        <w:rPr>
          <w:noProof/>
        </w:rPr>
        <w:t>IHTSDO Anesthesia SIG TOR 20140913 0.02.docx</w:t>
      </w:r>
    </w:fldSimple>
    <w:r w:rsidR="00A87D3B">
      <w:tab/>
    </w:r>
    <w:r w:rsidR="00A87D3B">
      <w:tab/>
      <w:t xml:space="preserve">Page </w:t>
    </w:r>
    <w:r w:rsidR="00E1712C">
      <w:fldChar w:fldCharType="begin"/>
    </w:r>
    <w:r w:rsidR="000758F5">
      <w:instrText xml:space="preserve"> PAGE   \* MERGEFORMAT </w:instrText>
    </w:r>
    <w:r w:rsidR="00E1712C">
      <w:fldChar w:fldCharType="separate"/>
    </w:r>
    <w:r w:rsidR="006B4E34">
      <w:rPr>
        <w:noProof/>
      </w:rPr>
      <w:t>4</w:t>
    </w:r>
    <w:r w:rsidR="00E1712C">
      <w:rPr>
        <w:noProof/>
      </w:rPr>
      <w:fldChar w:fldCharType="end"/>
    </w:r>
    <w:r w:rsidR="00A87D3B">
      <w:t xml:space="preserve"> of </w:t>
    </w:r>
    <w:fldSimple w:instr=" NUMPAGES   \* MERGEFORMAT ">
      <w:r w:rsidR="006B4E34">
        <w:rPr>
          <w:noProof/>
        </w:rPr>
        <w:t>7</w:t>
      </w:r>
    </w:fldSimple>
  </w:p>
  <w:p w:rsidR="00167C45" w:rsidRPr="00A87D3B" w:rsidRDefault="00A87D3B" w:rsidP="008150BB">
    <w:pPr>
      <w:pStyle w:val="Footer"/>
      <w:spacing w:after="0"/>
    </w:pPr>
    <w:r>
      <w:t xml:space="preserve">Status: </w:t>
    </w:r>
    <w:sdt>
      <w:sdtPr>
        <w:alias w:val="Status"/>
        <w:id w:val="1432969788"/>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167608" w:rsidP="00591DF3">
    <w:pPr>
      <w:pStyle w:val="Footer"/>
      <w:tabs>
        <w:tab w:val="clear" w:pos="9638"/>
        <w:tab w:val="right" w:pos="9570"/>
      </w:tabs>
      <w:spacing w:after="0"/>
    </w:pPr>
    <w:fldSimple w:instr=" FILENAME   \* MERGEFORMAT ">
      <w:r w:rsidR="00A519D7">
        <w:rPr>
          <w:noProof/>
        </w:rPr>
        <w:t>IHTSDO Anesthesia SIG TOR Template  0.01</w:t>
      </w:r>
    </w:fldSimple>
    <w:r w:rsidR="00A87D3B">
      <w:tab/>
    </w:r>
    <w:r w:rsidR="00A87D3B">
      <w:tab/>
      <w:t xml:space="preserve">Page </w:t>
    </w:r>
    <w:r w:rsidR="00E1712C">
      <w:fldChar w:fldCharType="begin"/>
    </w:r>
    <w:r w:rsidR="000758F5">
      <w:instrText xml:space="preserve"> PAGE   \* MERGEFORMAT </w:instrText>
    </w:r>
    <w:r w:rsidR="00E1712C">
      <w:fldChar w:fldCharType="separate"/>
    </w:r>
    <w:r w:rsidR="006B4E34">
      <w:rPr>
        <w:noProof/>
      </w:rPr>
      <w:t>1</w:t>
    </w:r>
    <w:r w:rsidR="00E1712C">
      <w:rPr>
        <w:noProof/>
      </w:rPr>
      <w:fldChar w:fldCharType="end"/>
    </w:r>
    <w:r w:rsidR="00A87D3B">
      <w:t xml:space="preserve"> of </w:t>
    </w:r>
    <w:fldSimple w:instr=" NUMPAGES   \* MERGEFORMAT ">
      <w:r w:rsidR="006B4E34">
        <w:rPr>
          <w:noProof/>
        </w:rPr>
        <w:t>7</w:t>
      </w:r>
    </w:fldSimple>
  </w:p>
  <w:p w:rsidR="00A87D3B" w:rsidRDefault="00A87D3B" w:rsidP="008150BB">
    <w:pPr>
      <w:pStyle w:val="Footer"/>
      <w:spacing w:after="0"/>
    </w:pPr>
    <w:r>
      <w:t xml:space="preserve">Status: </w:t>
    </w:r>
    <w:sdt>
      <w:sdtPr>
        <w:alias w:val="Status"/>
        <w:id w:val="1432969789"/>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167608" w:rsidP="00591DF3">
    <w:pPr>
      <w:pStyle w:val="Footer"/>
      <w:tabs>
        <w:tab w:val="clear" w:pos="9638"/>
        <w:tab w:val="right" w:pos="9570"/>
      </w:tabs>
      <w:spacing w:after="0"/>
    </w:pPr>
    <w:fldSimple w:instr=" FILENAME   \* MERGEFORMAT ">
      <w:r w:rsidR="00A519D7">
        <w:rPr>
          <w:noProof/>
        </w:rPr>
        <w:t>IHTSDO Anesthesia SIG TOR Template  0.01</w:t>
      </w:r>
    </w:fldSimple>
    <w:r w:rsidR="00A87D3B">
      <w:tab/>
    </w:r>
    <w:r w:rsidR="00A87D3B">
      <w:tab/>
      <w:t xml:space="preserve">Page </w:t>
    </w:r>
    <w:r w:rsidR="00E1712C">
      <w:fldChar w:fldCharType="begin"/>
    </w:r>
    <w:r w:rsidR="000758F5">
      <w:instrText xml:space="preserve"> PAGE   \* MERGEFORMAT </w:instrText>
    </w:r>
    <w:r w:rsidR="00E1712C">
      <w:fldChar w:fldCharType="separate"/>
    </w:r>
    <w:r w:rsidR="006B4E34">
      <w:rPr>
        <w:noProof/>
      </w:rPr>
      <w:t>2</w:t>
    </w:r>
    <w:r w:rsidR="00E1712C">
      <w:rPr>
        <w:noProof/>
      </w:rPr>
      <w:fldChar w:fldCharType="end"/>
    </w:r>
    <w:r w:rsidR="00A87D3B">
      <w:t xml:space="preserve"> of </w:t>
    </w:r>
    <w:fldSimple w:instr=" NUMPAGES   \* MERGEFORMAT ">
      <w:r w:rsidR="006B4E34">
        <w:rPr>
          <w:noProof/>
        </w:rPr>
        <w:t>7</w:t>
      </w:r>
    </w:fldSimple>
  </w:p>
  <w:p w:rsidR="00167C45" w:rsidRPr="00A87D3B" w:rsidRDefault="00A87D3B" w:rsidP="008150BB">
    <w:pPr>
      <w:pStyle w:val="Footer"/>
      <w:spacing w:after="0"/>
    </w:pPr>
    <w:r>
      <w:t xml:space="preserve">Status: </w:t>
    </w:r>
    <w:sdt>
      <w:sdtPr>
        <w:alias w:val="Status"/>
        <w:id w:val="1432969792"/>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D3B" w:rsidRDefault="00167608" w:rsidP="00591DF3">
    <w:pPr>
      <w:pStyle w:val="Footer"/>
      <w:tabs>
        <w:tab w:val="clear" w:pos="9638"/>
        <w:tab w:val="right" w:pos="9570"/>
      </w:tabs>
      <w:spacing w:after="0"/>
    </w:pPr>
    <w:fldSimple w:instr=" FILENAME   \* MERGEFORMAT ">
      <w:r w:rsidR="00A519D7">
        <w:rPr>
          <w:noProof/>
        </w:rPr>
        <w:t>IHTSDO Anesthesia SIG TOR Template  0.01</w:t>
      </w:r>
    </w:fldSimple>
    <w:r w:rsidR="00A87D3B">
      <w:tab/>
    </w:r>
    <w:r w:rsidR="00A87D3B">
      <w:tab/>
      <w:t xml:space="preserve">Page </w:t>
    </w:r>
    <w:r w:rsidR="00E1712C">
      <w:fldChar w:fldCharType="begin"/>
    </w:r>
    <w:r w:rsidR="000758F5">
      <w:instrText xml:space="preserve"> PAGE   \* MERGEFORMAT </w:instrText>
    </w:r>
    <w:r w:rsidR="00E1712C">
      <w:fldChar w:fldCharType="separate"/>
    </w:r>
    <w:r w:rsidR="006B4E34">
      <w:rPr>
        <w:noProof/>
      </w:rPr>
      <w:t>3</w:t>
    </w:r>
    <w:r w:rsidR="00E1712C">
      <w:rPr>
        <w:noProof/>
      </w:rPr>
      <w:fldChar w:fldCharType="end"/>
    </w:r>
    <w:r w:rsidR="00A87D3B">
      <w:t xml:space="preserve"> of </w:t>
    </w:r>
    <w:fldSimple w:instr=" NUMPAGES   \* MERGEFORMAT ">
      <w:r w:rsidR="006B4E34">
        <w:rPr>
          <w:noProof/>
        </w:rPr>
        <w:t>7</w:t>
      </w:r>
    </w:fldSimple>
  </w:p>
  <w:p w:rsidR="00167C45" w:rsidRPr="00A87D3B" w:rsidRDefault="00A87D3B"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EndPr/>
      <w:sdtContent>
        <w:r w:rsidR="002C7C63">
          <w:rPr>
            <w:lang w:val="en-GB"/>
          </w:rP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65B6" w:rsidRDefault="004765B6">
      <w:r>
        <w:separator/>
      </w:r>
    </w:p>
  </w:footnote>
  <w:footnote w:type="continuationSeparator" w:id="0">
    <w:p w:rsidR="004765B6" w:rsidRDefault="00476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A87D3B" w:rsidP="00505013">
    <w:pPr>
      <w:pStyle w:val="Header"/>
      <w:spacing w:after="1500"/>
      <w:ind w:right="130"/>
      <w:jc w:val="right"/>
    </w:pPr>
    <w:r>
      <w:rPr>
        <w:noProof/>
        <w:lang w:val="en-GB" w:eastAsia="en-GB"/>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Default="00FD1396" w:rsidP="002F73DE">
    <w:pPr>
      <w:pStyle w:val="Header"/>
      <w:tabs>
        <w:tab w:val="clear" w:pos="9638"/>
        <w:tab w:val="right" w:pos="9639"/>
      </w:tabs>
      <w:ind w:right="-1"/>
      <w:jc w:val="right"/>
    </w:pPr>
    <w:r>
      <w:rPr>
        <w:noProof/>
        <w:lang w:val="en-GB" w:eastAsia="en-GB"/>
      </w:rPr>
      <w:drawing>
        <wp:inline distT="0" distB="0" distL="0" distR="0">
          <wp:extent cx="3170796" cy="864000"/>
          <wp:effectExtent l="19050" t="0" r="0" b="0"/>
          <wp:docPr id="5"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167C45" w:rsidRPr="00FF5795" w:rsidRDefault="00167C45"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C45" w:rsidRPr="00F9063A" w:rsidRDefault="00A87D3B" w:rsidP="00F9063A">
    <w:pPr>
      <w:pStyle w:val="Header"/>
      <w:ind w:right="130"/>
      <w:jc w:val="right"/>
    </w:pPr>
    <w:r>
      <w:rPr>
        <w:noProof/>
        <w:lang w:val="en-GB" w:eastAsia="en-GB"/>
      </w:rPr>
      <w:drawing>
        <wp:inline distT="0" distB="0" distL="0" distR="0">
          <wp:extent cx="4752975" cy="1009650"/>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rPr>
      <w:alias w:val="Title"/>
      <w:id w:val="1432969790"/>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683947" w:rsidP="003F5F49">
        <w:pPr>
          <w:pStyle w:val="Header"/>
          <w:spacing w:after="0"/>
          <w:ind w:right="130"/>
          <w:jc w:val="center"/>
          <w:rPr>
            <w:noProof/>
          </w:rPr>
        </w:pPr>
        <w:r>
          <w:rPr>
            <w:noProof/>
            <w:lang w:val="en-GB"/>
          </w:rPr>
          <w:t>IHTSDO Anesthesia Special Interest Group - Terms of Reference</w:t>
        </w:r>
      </w:p>
    </w:sdtContent>
  </w:sdt>
  <w:p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1432969791"/>
        <w:lock w:val="sdtLocked"/>
        <w:placeholder>
          <w:docPart w:val="9FE692AA12C949B7A9D99B0AF38F36AB"/>
        </w:placeholder>
        <w:dataBinding w:xpath="/root[1]/Version[1]" w:storeItemID="{CF6B193E-6720-42AA-8A63-56D63DA2F8B5}"/>
        <w:text/>
      </w:sdtPr>
      <w:sdtEndPr/>
      <w:sdtContent>
        <w:r w:rsidR="00E317F8">
          <w:rPr>
            <w:noProof/>
            <w:sz w:val="18"/>
            <w:szCs w:val="18"/>
          </w:rPr>
          <w:t>0.02</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EndPr/>
    <w:sdtContent>
      <w:p w:rsidR="00A87D3B" w:rsidRDefault="00683947" w:rsidP="003F5F49">
        <w:pPr>
          <w:pStyle w:val="Header"/>
          <w:spacing w:after="0"/>
          <w:ind w:right="130"/>
          <w:jc w:val="center"/>
        </w:pPr>
        <w:r>
          <w:rPr>
            <w:lang w:val="en-GB"/>
          </w:rPr>
          <w:t>IHTSDO Anesthesia Special Interest Group - Terms of Reference</w:t>
        </w:r>
      </w:p>
    </w:sdtContent>
  </w:sdt>
  <w:p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r w:rsidR="00167608">
      <w:fldChar w:fldCharType="begin"/>
    </w:r>
    <w:r w:rsidR="00167608">
      <w:instrText xml:space="preserve"> REF Version_Frontpage \h  \* MERGEFORMAT </w:instrText>
    </w:r>
    <w:r w:rsidR="00167608">
      <w:fldChar w:fldCharType="separate"/>
    </w:r>
    <w:sdt>
      <w:sdtPr>
        <w:rPr>
          <w:sz w:val="18"/>
          <w:szCs w:val="18"/>
        </w:rPr>
        <w:alias w:val="Version"/>
        <w:tag w:val="Version"/>
        <w:id w:val="88830185"/>
        <w:lock w:val="sdtLocked"/>
        <w:placeholder>
          <w:docPart w:val="EE7CD555271F4752B4A1CBE20CD65C1E"/>
        </w:placeholder>
        <w:dataBinding w:xpath="/root[1]/Version[1]" w:storeItemID="{CF6B193E-6720-42AA-8A63-56D63DA2F8B5}"/>
        <w:text/>
      </w:sdtPr>
      <w:sdtEndPr/>
      <w:sdtContent>
        <w:r w:rsidR="00E317F8">
          <w:rPr>
            <w:sz w:val="18"/>
            <w:szCs w:val="18"/>
          </w:rPr>
          <w:t>0.02</w:t>
        </w:r>
      </w:sdtContent>
    </w:sdt>
    <w:r w:rsidR="00167608">
      <w:fldChar w:fldCharType="end"/>
    </w:r>
  </w:p>
  <w:p w:rsidR="00167C45" w:rsidRPr="00E87BDC" w:rsidRDefault="00167C45"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EndPr/>
    <w:sdtContent>
      <w:p w:rsidR="00167C45" w:rsidRDefault="00683947" w:rsidP="003F5F49">
        <w:pPr>
          <w:pStyle w:val="Header"/>
          <w:spacing w:after="0"/>
          <w:ind w:right="130"/>
          <w:jc w:val="center"/>
        </w:pPr>
        <w:r>
          <w:rPr>
            <w:lang w:val="en-GB"/>
          </w:rPr>
          <w:t>IHTSDO Anesthesia Special Interest Group - Terms of Reference</w:t>
        </w:r>
      </w:p>
    </w:sdtContent>
  </w:sdt>
  <w:p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r w:rsidR="00167608">
      <w:fldChar w:fldCharType="begin"/>
    </w:r>
    <w:r w:rsidR="00167608">
      <w:instrText xml:space="preserve"> REF Version_Frontpage \h  \* MERGEFORMAT </w:instrText>
    </w:r>
    <w:r w:rsidR="00167608">
      <w:fldChar w:fldCharType="separate"/>
    </w:r>
    <w:sdt>
      <w:sdtPr>
        <w:rPr>
          <w:sz w:val="18"/>
          <w:szCs w:val="18"/>
        </w:rPr>
        <w:alias w:val="Version"/>
        <w:tag w:val="Version"/>
        <w:id w:val="88830186"/>
        <w:lock w:val="sdtLocked"/>
        <w:placeholder>
          <w:docPart w:val="978E188E660348FE9E3FEAC670ACDC4F"/>
        </w:placeholder>
        <w:dataBinding w:xpath="/root[1]/Version[1]" w:storeItemID="{CF6B193E-6720-42AA-8A63-56D63DA2F8B5}"/>
        <w:text/>
      </w:sdtPr>
      <w:sdtEndPr/>
      <w:sdtContent>
        <w:r w:rsidR="00E317F8">
          <w:rPr>
            <w:sz w:val="18"/>
            <w:szCs w:val="18"/>
          </w:rPr>
          <w:t>0.02</w:t>
        </w:r>
      </w:sdtContent>
    </w:sdt>
    <w:r w:rsidR="0016760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8BE0EE3"/>
    <w:multiLevelType w:val="hybridMultilevel"/>
    <w:tmpl w:val="A0CA14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0665DAA"/>
    <w:multiLevelType w:val="hybridMultilevel"/>
    <w:tmpl w:val="9A285EF4"/>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758656FA"/>
    <w:multiLevelType w:val="hybridMultilevel"/>
    <w:tmpl w:val="06400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1"/>
  </w:num>
  <w:num w:numId="8">
    <w:abstractNumId w:val="7"/>
  </w:num>
  <w:num w:numId="9">
    <w:abstractNumId w:val="8"/>
  </w:num>
  <w:num w:numId="10">
    <w:abstractNumId w:val="4"/>
  </w:num>
  <w:num w:numId="11">
    <w:abstractNumId w:val="9"/>
  </w:num>
  <w:num w:numId="12">
    <w:abstractNumId w:val="7"/>
    <w:lvlOverride w:ilvl="0">
      <w:startOverride w:val="1"/>
    </w:lvlOverride>
  </w:num>
  <w:num w:numId="13">
    <w:abstractNumId w:val="10"/>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num>
  <w:num w:numId="18">
    <w:abstractNumId w:val="2"/>
  </w:num>
  <w:num w:numId="19">
    <w:abstractNumId w:val="7"/>
    <w:lvlOverride w:ilvl="0">
      <w:startOverride w:val="1"/>
    </w:lvlOverride>
  </w:num>
  <w:num w:numId="20">
    <w:abstractNumId w:val="5"/>
  </w:num>
  <w:num w:numId="21">
    <w:abstractNumId w:val="12"/>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num>
  <w:num w:numId="26">
    <w:abstractNumId w:val="7"/>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1D8"/>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410BD"/>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117B"/>
    <w:rsid w:val="00062FE3"/>
    <w:rsid w:val="00064E7B"/>
    <w:rsid w:val="0006597E"/>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B10EB"/>
    <w:rsid w:val="000B191E"/>
    <w:rsid w:val="000C35C7"/>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608"/>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1F701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5392"/>
    <w:rsid w:val="002661D8"/>
    <w:rsid w:val="00266DBC"/>
    <w:rsid w:val="00267070"/>
    <w:rsid w:val="002678E1"/>
    <w:rsid w:val="00267B54"/>
    <w:rsid w:val="00267D53"/>
    <w:rsid w:val="0027170D"/>
    <w:rsid w:val="00271A87"/>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65422"/>
    <w:rsid w:val="00367692"/>
    <w:rsid w:val="00370B29"/>
    <w:rsid w:val="00374C4B"/>
    <w:rsid w:val="003761DD"/>
    <w:rsid w:val="003767F6"/>
    <w:rsid w:val="00376B57"/>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3D93"/>
    <w:rsid w:val="003E49D3"/>
    <w:rsid w:val="003F5B80"/>
    <w:rsid w:val="003F5E33"/>
    <w:rsid w:val="003F5F49"/>
    <w:rsid w:val="003F6390"/>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22A3"/>
    <w:rsid w:val="00466078"/>
    <w:rsid w:val="00467652"/>
    <w:rsid w:val="00473759"/>
    <w:rsid w:val="004765B6"/>
    <w:rsid w:val="004869FB"/>
    <w:rsid w:val="00491022"/>
    <w:rsid w:val="00492596"/>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C4B71"/>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83947"/>
    <w:rsid w:val="0069433A"/>
    <w:rsid w:val="00697F88"/>
    <w:rsid w:val="006A0008"/>
    <w:rsid w:val="006A34CC"/>
    <w:rsid w:val="006A5E6D"/>
    <w:rsid w:val="006A71FE"/>
    <w:rsid w:val="006B4E34"/>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7B"/>
    <w:rsid w:val="007119A9"/>
    <w:rsid w:val="00716154"/>
    <w:rsid w:val="00720323"/>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0323"/>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538A"/>
    <w:rsid w:val="007B633C"/>
    <w:rsid w:val="007B6C18"/>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3651"/>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86BE5"/>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5937"/>
    <w:rsid w:val="008D5DBB"/>
    <w:rsid w:val="008D7071"/>
    <w:rsid w:val="008E68A2"/>
    <w:rsid w:val="008E6AD9"/>
    <w:rsid w:val="008E6F54"/>
    <w:rsid w:val="008E7E7D"/>
    <w:rsid w:val="008F2083"/>
    <w:rsid w:val="008F43B3"/>
    <w:rsid w:val="008F47C6"/>
    <w:rsid w:val="008F4D89"/>
    <w:rsid w:val="008F50BD"/>
    <w:rsid w:val="00900C7F"/>
    <w:rsid w:val="00900F29"/>
    <w:rsid w:val="00900FCF"/>
    <w:rsid w:val="00905554"/>
    <w:rsid w:val="00907431"/>
    <w:rsid w:val="00910B11"/>
    <w:rsid w:val="00914EE5"/>
    <w:rsid w:val="009155E5"/>
    <w:rsid w:val="0091713D"/>
    <w:rsid w:val="009179B8"/>
    <w:rsid w:val="00925DD6"/>
    <w:rsid w:val="009303BE"/>
    <w:rsid w:val="00932EB0"/>
    <w:rsid w:val="00933A7E"/>
    <w:rsid w:val="00933CDB"/>
    <w:rsid w:val="0094025D"/>
    <w:rsid w:val="009409F3"/>
    <w:rsid w:val="00941C27"/>
    <w:rsid w:val="00942F9F"/>
    <w:rsid w:val="0094326A"/>
    <w:rsid w:val="009437C3"/>
    <w:rsid w:val="009453C0"/>
    <w:rsid w:val="00947BDA"/>
    <w:rsid w:val="00960770"/>
    <w:rsid w:val="009609F9"/>
    <w:rsid w:val="0096186B"/>
    <w:rsid w:val="00964547"/>
    <w:rsid w:val="00964B32"/>
    <w:rsid w:val="00965356"/>
    <w:rsid w:val="00976213"/>
    <w:rsid w:val="00977558"/>
    <w:rsid w:val="00980AA6"/>
    <w:rsid w:val="009846A0"/>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19D7"/>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4CA6"/>
    <w:rsid w:val="00AE5D46"/>
    <w:rsid w:val="00AE63A6"/>
    <w:rsid w:val="00AE6675"/>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6E0"/>
    <w:rsid w:val="00B8284D"/>
    <w:rsid w:val="00B85D41"/>
    <w:rsid w:val="00B86843"/>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4004"/>
    <w:rsid w:val="00CB6458"/>
    <w:rsid w:val="00CB7F99"/>
    <w:rsid w:val="00CC5BBF"/>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92311"/>
    <w:rsid w:val="00DA10D5"/>
    <w:rsid w:val="00DA1E86"/>
    <w:rsid w:val="00DA2E4C"/>
    <w:rsid w:val="00DA3647"/>
    <w:rsid w:val="00DA3D49"/>
    <w:rsid w:val="00DA7495"/>
    <w:rsid w:val="00DB10B4"/>
    <w:rsid w:val="00DB305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1712C"/>
    <w:rsid w:val="00E2218E"/>
    <w:rsid w:val="00E275B7"/>
    <w:rsid w:val="00E317F8"/>
    <w:rsid w:val="00E31FEF"/>
    <w:rsid w:val="00E334B5"/>
    <w:rsid w:val="00E37E5A"/>
    <w:rsid w:val="00E41CCE"/>
    <w:rsid w:val="00E4230D"/>
    <w:rsid w:val="00E42922"/>
    <w:rsid w:val="00E4299B"/>
    <w:rsid w:val="00E44443"/>
    <w:rsid w:val="00E44656"/>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301E3"/>
    <w:rsid w:val="00F32D55"/>
    <w:rsid w:val="00F3495F"/>
    <w:rsid w:val="00F361F2"/>
    <w:rsid w:val="00F367F4"/>
    <w:rsid w:val="00F37A5A"/>
    <w:rsid w:val="00F4136F"/>
    <w:rsid w:val="00F42A3D"/>
    <w:rsid w:val="00F43D63"/>
    <w:rsid w:val="00F528BE"/>
    <w:rsid w:val="00F57052"/>
    <w:rsid w:val="00F60416"/>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DB10B4"/>
    <w:pPr>
      <w:numPr>
        <w:numId w:val="25"/>
      </w:numPr>
      <w:spacing w:before="80" w:after="80" w:line="240" w:lineRule="auto"/>
      <w:contextualSpacing w:val="0"/>
    </w:pPr>
    <w:rPr>
      <w:rFonts w:cs="Arial"/>
      <w:color w:val="000000"/>
      <w:szCs w:val="22"/>
      <w:lang w:eastAsia="en-US"/>
    </w:rPr>
  </w:style>
  <w:style w:type="character" w:customStyle="1" w:styleId="ParaNumChar">
    <w:name w:val="ParaNum Char"/>
    <w:link w:val="ParaNum"/>
    <w:rsid w:val="00DB10B4"/>
    <w:rPr>
      <w:rFonts w:ascii="Arial" w:hAnsi="Arial" w:cs="Arial"/>
      <w:color w:val="000000"/>
      <w:sz w:val="22"/>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paragraph" w:styleId="NoSpacing">
    <w:name w:val="No Spacing"/>
    <w:uiPriority w:val="1"/>
    <w:qFormat/>
    <w:rsid w:val="00DB10B4"/>
    <w:rPr>
      <w:rFonts w:ascii="Arial" w:hAnsi="Arial"/>
      <w:sz w:val="22"/>
      <w:szCs w:val="24"/>
      <w:lang w:val="en-US" w:eastAsia="da-DK"/>
    </w:rPr>
  </w:style>
  <w:style w:type="character" w:styleId="FollowedHyperlink">
    <w:name w:val="FollowedHyperlink"/>
    <w:basedOn w:val="DefaultParagraphFont"/>
    <w:rsid w:val="00DB10B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DB10B4"/>
    <w:pPr>
      <w:numPr>
        <w:numId w:val="25"/>
      </w:numPr>
      <w:spacing w:before="80" w:after="80" w:line="240" w:lineRule="auto"/>
      <w:contextualSpacing w:val="0"/>
    </w:pPr>
    <w:rPr>
      <w:rFonts w:cs="Arial"/>
      <w:color w:val="000000"/>
      <w:szCs w:val="22"/>
      <w:lang w:eastAsia="en-US"/>
    </w:rPr>
  </w:style>
  <w:style w:type="character" w:customStyle="1" w:styleId="ParaNumChar">
    <w:name w:val="ParaNum Char"/>
    <w:link w:val="ParaNum"/>
    <w:rsid w:val="00DB10B4"/>
    <w:rPr>
      <w:rFonts w:ascii="Arial" w:hAnsi="Arial" w:cs="Arial"/>
      <w:color w:val="000000"/>
      <w:sz w:val="22"/>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paragraph" w:styleId="NoSpacing">
    <w:name w:val="No Spacing"/>
    <w:uiPriority w:val="1"/>
    <w:qFormat/>
    <w:rsid w:val="00DB10B4"/>
    <w:rPr>
      <w:rFonts w:ascii="Arial" w:hAnsi="Arial"/>
      <w:sz w:val="22"/>
      <w:szCs w:val="24"/>
      <w:lang w:val="en-US" w:eastAsia="da-DK"/>
    </w:rPr>
  </w:style>
  <w:style w:type="character" w:styleId="FollowedHyperlink">
    <w:name w:val="FollowedHyperlink"/>
    <w:basedOn w:val="DefaultParagraphFont"/>
    <w:rsid w:val="00DB10B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902706">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ihtsdo.org/sig/anesthesia" TargetMode="Externa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ihtsdo.org/participation_conditions.pdf"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EE7CD555271F4752B4A1CBE20CD65C1E"/>
        <w:category>
          <w:name w:val="General"/>
          <w:gallery w:val="placeholder"/>
        </w:category>
        <w:types>
          <w:type w:val="bbPlcHdr"/>
        </w:types>
        <w:behaviors>
          <w:behavior w:val="content"/>
        </w:behaviors>
        <w:guid w:val="{C32C4C9A-DD53-4802-ABD2-C3E724EB9C62}"/>
      </w:docPartPr>
      <w:docPartBody>
        <w:p w:rsidR="00494080" w:rsidRDefault="00F63490">
          <w:pPr>
            <w:pStyle w:val="EE7CD555271F4752B4A1CBE20CD65C1E"/>
          </w:pPr>
          <w:r>
            <w:t>0.01</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978E188E660348FE9E3FEAC670ACDC4F"/>
        <w:category>
          <w:name w:val="General"/>
          <w:gallery w:val="placeholder"/>
        </w:category>
        <w:types>
          <w:type w:val="bbPlcHdr"/>
        </w:types>
        <w:behaviors>
          <w:behavior w:val="content"/>
        </w:behaviors>
        <w:guid w:val="{AEB79BE9-01D7-42D2-9E4B-C2461A156355}"/>
      </w:docPartPr>
      <w:docPartBody>
        <w:p w:rsidR="00494080" w:rsidRDefault="00F63490">
          <w:pPr>
            <w:pStyle w:val="978E188E660348FE9E3FEAC670ACDC4F"/>
          </w:pPr>
          <w:r>
            <w:t>0.01</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63490"/>
    <w:rsid w:val="000C58CE"/>
    <w:rsid w:val="00152DCC"/>
    <w:rsid w:val="003822E8"/>
    <w:rsid w:val="00494080"/>
    <w:rsid w:val="004B1C12"/>
    <w:rsid w:val="006D6715"/>
    <w:rsid w:val="008C67DC"/>
    <w:rsid w:val="008D5D16"/>
    <w:rsid w:val="00920ED0"/>
    <w:rsid w:val="00DC56CB"/>
    <w:rsid w:val="00F309E9"/>
    <w:rsid w:val="00F634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9E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09E9"/>
    <w:rPr>
      <w:color w:val="808080"/>
    </w:rPr>
  </w:style>
  <w:style w:type="paragraph" w:customStyle="1" w:styleId="8FF7572E3B304AB595AC000B68AABFED">
    <w:name w:val="8FF7572E3B304AB595AC000B68AABFED"/>
    <w:rsid w:val="00F309E9"/>
  </w:style>
  <w:style w:type="paragraph" w:customStyle="1" w:styleId="40C6609A431D4FD69BB1E19FAD6019A5">
    <w:name w:val="40C6609A431D4FD69BB1E19FAD6019A5"/>
    <w:rsid w:val="00F309E9"/>
  </w:style>
  <w:style w:type="paragraph" w:customStyle="1" w:styleId="344814E03B454BAE809CE382D9D4913E">
    <w:name w:val="344814E03B454BAE809CE382D9D4913E"/>
    <w:rsid w:val="00F309E9"/>
  </w:style>
  <w:style w:type="paragraph" w:customStyle="1" w:styleId="70CE6C97986648AE96892CD3E071AB6C">
    <w:name w:val="70CE6C97986648AE96892CD3E071AB6C"/>
    <w:rsid w:val="00F309E9"/>
  </w:style>
  <w:style w:type="paragraph" w:customStyle="1" w:styleId="9FE692AA12C949B7A9D99B0AF38F36AB">
    <w:name w:val="9FE692AA12C949B7A9D99B0AF38F36AB"/>
    <w:rsid w:val="00F309E9"/>
  </w:style>
  <w:style w:type="paragraph" w:customStyle="1" w:styleId="AC76F68BD1D64A3BBA2C3EF2908242B9">
    <w:name w:val="AC76F68BD1D64A3BBA2C3EF2908242B9"/>
    <w:rsid w:val="00F309E9"/>
  </w:style>
  <w:style w:type="paragraph" w:customStyle="1" w:styleId="28318BC663964B73A8A4D524BE3EF4F8">
    <w:name w:val="28318BC663964B73A8A4D524BE3EF4F8"/>
    <w:rsid w:val="00F309E9"/>
  </w:style>
  <w:style w:type="paragraph" w:customStyle="1" w:styleId="EE7CD555271F4752B4A1CBE20CD65C1E">
    <w:name w:val="EE7CD555271F4752B4A1CBE20CD65C1E"/>
    <w:rsid w:val="00F309E9"/>
  </w:style>
  <w:style w:type="paragraph" w:customStyle="1" w:styleId="6A1E8DB46A8E44309C54D1290216CB30">
    <w:name w:val="6A1E8DB46A8E44309C54D1290216CB30"/>
    <w:rsid w:val="00F309E9"/>
  </w:style>
  <w:style w:type="paragraph" w:customStyle="1" w:styleId="978E188E660348FE9E3FEAC670ACDC4F">
    <w:name w:val="978E188E660348FE9E3FEAC670ACDC4F"/>
    <w:rsid w:val="00F309E9"/>
  </w:style>
  <w:style w:type="paragraph" w:customStyle="1" w:styleId="DE7E6BC636624D619FC782B51F08E509">
    <w:name w:val="DE7E6BC636624D619FC782B51F08E509"/>
    <w:rsid w:val="00F309E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Version>0.02</Version>
</root>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B193E-6720-42AA-8A63-56D63DA2F8B5}">
  <ds:schemaRefs/>
</ds:datastoreItem>
</file>

<file path=customXml/itemProps2.xml><?xml version="1.0" encoding="utf-8"?>
<ds:datastoreItem xmlns:ds="http://schemas.openxmlformats.org/officeDocument/2006/customXml" ds:itemID="{C58D3035-5628-4E4F-A334-A64CB10D3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1</TotalTime>
  <Pages>7</Pages>
  <Words>1637</Words>
  <Characters>9336</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Anesthesia Special Interest Group - Terms of Reference</vt:lpstr>
      <vt:lpstr>IHTSDO Document</vt:lpstr>
    </vt:vector>
  </TitlesOfParts>
  <Company>Microsoft</Company>
  <LinksUpToDate>false</LinksUpToDate>
  <CharactersWithSpaces>10952</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Anesthesia Special Interest Group - Terms of Reference</dc:title>
  <dc:creator>MHA</dc:creator>
  <cp:lastModifiedBy>Jane Millar</cp:lastModifiedBy>
  <cp:revision>2</cp:revision>
  <cp:lastPrinted>2007-08-13T09:12:00Z</cp:lastPrinted>
  <dcterms:created xsi:type="dcterms:W3CDTF">2014-10-23T17:16:00Z</dcterms:created>
  <dcterms:modified xsi:type="dcterms:W3CDTF">2014-10-23T17:16:00Z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